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5DD39" w14:textId="797B7FAE" w:rsidR="00D401CF" w:rsidRDefault="00D401CF" w:rsidP="00471019">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92547E">
        <w:rPr>
          <w:b/>
          <w:noProof/>
          <w:sz w:val="24"/>
        </w:rPr>
        <w:t>171</w:t>
      </w:r>
    </w:p>
    <w:p w14:paraId="0AD4ACE0" w14:textId="77777777" w:rsidR="00D401CF" w:rsidRDefault="00D401CF" w:rsidP="00D401CF">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438F04" w:rsidR="001E41F3" w:rsidRPr="00410371" w:rsidRDefault="00641854" w:rsidP="00E13F3D">
            <w:pPr>
              <w:pStyle w:val="CRCoverPage"/>
              <w:spacing w:after="0"/>
              <w:jc w:val="right"/>
              <w:rPr>
                <w:b/>
                <w:noProof/>
                <w:sz w:val="28"/>
              </w:rPr>
            </w:pPr>
            <w:r>
              <w:fldChar w:fldCharType="begin"/>
            </w:r>
            <w:r>
              <w:instrText xml:space="preserve"> DOCPROPERTY  Spec#  \* MERGEFORMAT </w:instrText>
            </w:r>
            <w:r>
              <w:fldChar w:fldCharType="separate"/>
            </w:r>
            <w:r w:rsidR="009F7E6C">
              <w:rPr>
                <w:b/>
                <w:noProof/>
                <w:sz w:val="28"/>
              </w:rPr>
              <w:t>2</w:t>
            </w:r>
            <w:r w:rsidR="005C446B">
              <w:rPr>
                <w:b/>
                <w:noProof/>
                <w:sz w:val="28"/>
              </w:rPr>
              <w:t>9</w:t>
            </w:r>
            <w:r w:rsidR="009F7E6C">
              <w:rPr>
                <w:b/>
                <w:noProof/>
                <w:sz w:val="28"/>
              </w:rPr>
              <w:t>.</w:t>
            </w:r>
            <w:r w:rsidR="005C446B">
              <w:rPr>
                <w:b/>
                <w:noProof/>
                <w:sz w:val="28"/>
              </w:rPr>
              <w:t>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C73C9" w:rsidR="001E41F3" w:rsidRPr="00410371" w:rsidRDefault="00641854" w:rsidP="00547111">
            <w:pPr>
              <w:pStyle w:val="CRCoverPage"/>
              <w:spacing w:after="0"/>
              <w:rPr>
                <w:noProof/>
              </w:rPr>
            </w:pPr>
            <w:r>
              <w:fldChar w:fldCharType="begin"/>
            </w:r>
            <w:r>
              <w:instrText xml:space="preserve"> DOCPROPERTY  Cr#  \* MERGEFORMAT </w:instrText>
            </w:r>
            <w:r>
              <w:fldChar w:fldCharType="separate"/>
            </w:r>
            <w:r w:rsidR="0092547E">
              <w:rPr>
                <w:b/>
                <w:noProof/>
                <w:sz w:val="28"/>
              </w:rPr>
              <w:t>2042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A40CE" w:rsidR="001E41F3" w:rsidRPr="00410371" w:rsidRDefault="00641854" w:rsidP="00E13F3D">
            <w:pPr>
              <w:pStyle w:val="CRCoverPage"/>
              <w:spacing w:after="0"/>
              <w:jc w:val="center"/>
              <w:rPr>
                <w:b/>
                <w:noProof/>
              </w:rPr>
            </w:pPr>
            <w:r>
              <w:fldChar w:fldCharType="begin"/>
            </w:r>
            <w:r>
              <w:instrText xml:space="preserve"> DOCPROPERTY  Revision  \* MERGEFORMAT </w:instrText>
            </w:r>
            <w:r>
              <w:fldChar w:fldCharType="separate"/>
            </w:r>
            <w:r w:rsidR="009F7E6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6807A" w:rsidR="001E41F3" w:rsidRPr="00410371" w:rsidRDefault="00641854">
            <w:pPr>
              <w:pStyle w:val="CRCoverPage"/>
              <w:spacing w:after="0"/>
              <w:jc w:val="center"/>
              <w:rPr>
                <w:noProof/>
                <w:sz w:val="28"/>
              </w:rPr>
            </w:pPr>
            <w:r>
              <w:fldChar w:fldCharType="begin"/>
            </w:r>
            <w:r>
              <w:instrText xml:space="preserve"> DOCPROPERTY  Version  \* MERGEFORMAT </w:instrText>
            </w:r>
            <w:r>
              <w:fldChar w:fldCharType="separate"/>
            </w:r>
            <w:r w:rsidR="009F7E6C">
              <w:rPr>
                <w:b/>
                <w:noProof/>
                <w:sz w:val="28"/>
              </w:rPr>
              <w:t>17.</w:t>
            </w:r>
            <w:r w:rsidR="004977FD">
              <w:rPr>
                <w:b/>
                <w:noProof/>
                <w:sz w:val="28"/>
              </w:rPr>
              <w:t>4</w:t>
            </w:r>
            <w:r w:rsidR="009F7E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4D6A1" w:rsidR="001E41F3" w:rsidRDefault="004C0045">
            <w:pPr>
              <w:pStyle w:val="CRCoverPage"/>
              <w:spacing w:after="0"/>
              <w:ind w:left="100"/>
              <w:rPr>
                <w:noProof/>
              </w:rPr>
            </w:pPr>
            <w:r>
              <w:t xml:space="preserve">New SGW IP Address when moving PDN connections for </w:t>
            </w:r>
            <w:r w:rsidR="006B09E8">
              <w:t xml:space="preserve">a </w:t>
            </w:r>
            <w:r>
              <w:t>combined SGW/PGW/SMF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7E9D11" w:rsidR="001E41F3" w:rsidRDefault="009F7E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3E0CDA" w:rsidR="001E41F3" w:rsidRDefault="004C0045">
            <w:pPr>
              <w:pStyle w:val="CRCoverPage"/>
              <w:spacing w:after="0"/>
              <w:ind w:left="100"/>
              <w:rPr>
                <w:noProof/>
              </w:rPr>
            </w:pPr>
            <w:r>
              <w:rPr>
                <w:color w:val="000000" w:themeColor="text1"/>
              </w:rPr>
              <w:t>RPCPSET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235423" w:rsidR="001E41F3" w:rsidRDefault="009F7E6C">
            <w:pPr>
              <w:pStyle w:val="CRCoverPage"/>
              <w:spacing w:after="0"/>
              <w:ind w:left="100"/>
              <w:rPr>
                <w:noProof/>
              </w:rPr>
            </w:pPr>
            <w:r>
              <w:t>2022-01-07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963567" w:rsidR="001E41F3" w:rsidRDefault="009F7E6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4D55D8" w:rsidR="001E41F3" w:rsidRDefault="009F7E6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E5BAB" w14:textId="43B6E74A" w:rsidR="005C446B" w:rsidRDefault="005C446B" w:rsidP="00A27C0F">
            <w:pPr>
              <w:pStyle w:val="CRCoverPage"/>
              <w:spacing w:after="0"/>
              <w:ind w:left="100"/>
              <w:rPr>
                <w:lang w:eastAsia="zh-CN"/>
              </w:rPr>
            </w:pPr>
            <w:r>
              <w:rPr>
                <w:noProof/>
              </w:rPr>
              <w:t xml:space="preserve">The </w:t>
            </w:r>
            <w:r>
              <w:rPr>
                <w:lang w:eastAsia="zh-CN"/>
              </w:rPr>
              <w:t>new S5/S8 PGW IP address IE is also used in the restoration procedure as specified in clause 31.6.3 of TS 23.007. The clause reference should be added.</w:t>
            </w:r>
          </w:p>
          <w:p w14:paraId="170AEE94" w14:textId="77777777" w:rsidR="005C446B" w:rsidRDefault="005C446B" w:rsidP="00A27C0F">
            <w:pPr>
              <w:pStyle w:val="CRCoverPage"/>
              <w:spacing w:after="0"/>
              <w:ind w:left="100"/>
              <w:rPr>
                <w:lang w:eastAsia="zh-CN"/>
              </w:rPr>
            </w:pPr>
          </w:p>
          <w:p w14:paraId="60FB4D9D" w14:textId="30B3A65C" w:rsidR="005C446B" w:rsidRDefault="005C446B" w:rsidP="005C446B">
            <w:pPr>
              <w:pStyle w:val="CRCoverPage"/>
              <w:spacing w:after="0"/>
              <w:ind w:left="100"/>
              <w:rPr>
                <w:lang w:eastAsia="zh-CN"/>
              </w:rPr>
            </w:pPr>
            <w:r>
              <w:rPr>
                <w:lang w:eastAsia="zh-CN"/>
              </w:rPr>
              <w:t xml:space="preserve">The new </w:t>
            </w:r>
            <w:r>
              <w:t xml:space="preserve">SGW-C IP Address IE is also used in </w:t>
            </w:r>
            <w:r>
              <w:rPr>
                <w:lang w:eastAsia="zh-CN"/>
              </w:rPr>
              <w:t>the restoration procedure as specified in clause 31.6.3a of TS 23.007. The clause reference should be added.</w:t>
            </w:r>
          </w:p>
          <w:p w14:paraId="3267B40D" w14:textId="23DD6F15" w:rsidR="002E07C0" w:rsidRDefault="002E07C0" w:rsidP="00A27C0F">
            <w:pPr>
              <w:pStyle w:val="CRCoverPage"/>
              <w:spacing w:after="0"/>
              <w:ind w:left="100"/>
              <w:rPr>
                <w:lang w:eastAsia="zh-CN"/>
              </w:rPr>
            </w:pPr>
          </w:p>
          <w:p w14:paraId="708AA7DE" w14:textId="302925D5" w:rsidR="00A27C0F" w:rsidRDefault="005C446B" w:rsidP="00A27C0F">
            <w:pPr>
              <w:pStyle w:val="CRCoverPage"/>
              <w:spacing w:after="0"/>
              <w:ind w:left="100"/>
              <w:rPr>
                <w:noProof/>
              </w:rPr>
            </w:pPr>
            <w:r>
              <w:rPr>
                <w:lang w:eastAsia="zh-CN"/>
              </w:rPr>
              <w:t>Wrong style (</w:t>
            </w:r>
            <w:proofErr w:type="spellStart"/>
            <w:r>
              <w:rPr>
                <w:lang w:eastAsia="zh-CN"/>
              </w:rPr>
              <w:t>color</w:t>
            </w:r>
            <w:proofErr w:type="spellEnd"/>
            <w:r>
              <w:rPr>
                <w:lang w:eastAsia="zh-CN"/>
              </w:rPr>
              <w:t>) should be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20F533" w14:textId="77777777" w:rsidR="001E41F3" w:rsidRDefault="002E07C0">
            <w:pPr>
              <w:pStyle w:val="CRCoverPage"/>
              <w:spacing w:after="0"/>
              <w:ind w:left="100"/>
            </w:pPr>
            <w:r>
              <w:rPr>
                <w:noProof/>
              </w:rPr>
              <w:t xml:space="preserve">Add </w:t>
            </w:r>
            <w:r w:rsidR="005C446B">
              <w:rPr>
                <w:noProof/>
              </w:rPr>
              <w:t xml:space="preserve">corresponding stage 2 reference for </w:t>
            </w:r>
            <w:r w:rsidR="005C446B">
              <w:rPr>
                <w:lang w:eastAsia="zh-CN"/>
              </w:rPr>
              <w:t xml:space="preserve">new S5/S8 PGW IP address IE and new </w:t>
            </w:r>
            <w:r w:rsidR="005C446B">
              <w:t>SGW-C IP Address IE.</w:t>
            </w:r>
          </w:p>
          <w:p w14:paraId="1791EFDE" w14:textId="77777777" w:rsidR="005C446B" w:rsidRDefault="005C446B">
            <w:pPr>
              <w:pStyle w:val="CRCoverPage"/>
              <w:spacing w:after="0"/>
              <w:ind w:left="100"/>
            </w:pPr>
          </w:p>
          <w:p w14:paraId="31C656EC" w14:textId="7989B252" w:rsidR="005C446B" w:rsidRDefault="005C446B">
            <w:pPr>
              <w:pStyle w:val="CRCoverPage"/>
              <w:spacing w:after="0"/>
              <w:ind w:left="100"/>
              <w:rPr>
                <w:noProof/>
              </w:rPr>
            </w:pPr>
            <w:r>
              <w:t>Correct errors for style.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B72C1B" w:rsidR="001E41F3" w:rsidRDefault="005C446B">
            <w:pPr>
              <w:pStyle w:val="CRCoverPage"/>
              <w:spacing w:after="0"/>
              <w:ind w:left="100"/>
              <w:rPr>
                <w:noProof/>
              </w:rPr>
            </w:pPr>
            <w:r>
              <w:rPr>
                <w:noProof/>
              </w:rPr>
              <w:t>Incomplete specification may lead confusion for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D720D1" w:rsidR="001E41F3" w:rsidRDefault="000E1A7F">
            <w:pPr>
              <w:pStyle w:val="CRCoverPage"/>
              <w:spacing w:after="0"/>
              <w:ind w:left="100"/>
              <w:rPr>
                <w:noProof/>
              </w:rPr>
            </w:pPr>
            <w:r>
              <w:rPr>
                <w:noProof/>
              </w:rPr>
              <w:t>7.2.3, 7.2.9.2, 7.2.15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62AD33" w:rsidR="001E41F3" w:rsidRDefault="009254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9B6C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0F96EE" w:rsidR="001E41F3" w:rsidRDefault="00145D43">
            <w:pPr>
              <w:pStyle w:val="CRCoverPage"/>
              <w:spacing w:after="0"/>
              <w:ind w:left="99"/>
              <w:rPr>
                <w:noProof/>
              </w:rPr>
            </w:pPr>
            <w:r>
              <w:rPr>
                <w:noProof/>
              </w:rPr>
              <w:t>TS</w:t>
            </w:r>
            <w:r w:rsidR="0092547E">
              <w:rPr>
                <w:noProof/>
              </w:rPr>
              <w:t> 23.007</w:t>
            </w:r>
            <w:r>
              <w:rPr>
                <w:noProof/>
              </w:rPr>
              <w:t xml:space="preserve"> CR </w:t>
            </w:r>
            <w:r w:rsidR="0092547E">
              <w:rPr>
                <w:noProof/>
              </w:rPr>
              <w:t>0380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B0EB1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A77EF54" w14:textId="77777777" w:rsidR="005C446B" w:rsidRDefault="005C446B" w:rsidP="005C446B">
      <w:pPr>
        <w:pStyle w:val="Heading3"/>
        <w:rPr>
          <w:lang w:eastAsia="en-GB"/>
        </w:rPr>
      </w:pPr>
      <w:bookmarkStart w:id="1" w:name="_Toc19777497"/>
      <w:bookmarkStart w:id="2" w:name="_Toc27740794"/>
      <w:bookmarkStart w:id="3" w:name="_Toc36054173"/>
      <w:bookmarkStart w:id="4" w:name="_Toc44874049"/>
      <w:bookmarkStart w:id="5" w:name="_Toc51863027"/>
      <w:bookmarkStart w:id="6" w:name="_Toc57980456"/>
      <w:bookmarkStart w:id="7" w:name="_Toc90321602"/>
      <w:r>
        <w:t>7.2.3</w:t>
      </w:r>
      <w:r>
        <w:tab/>
        <w:t>Create Bearer Request</w:t>
      </w:r>
      <w:bookmarkEnd w:id="1"/>
      <w:bookmarkEnd w:id="2"/>
      <w:bookmarkEnd w:id="3"/>
      <w:bookmarkEnd w:id="4"/>
      <w:bookmarkEnd w:id="5"/>
      <w:bookmarkEnd w:id="6"/>
      <w:bookmarkEnd w:id="7"/>
    </w:p>
    <w:p w14:paraId="76253424" w14:textId="77777777" w:rsidR="005C446B" w:rsidRDefault="005C446B" w:rsidP="005C446B">
      <w:r>
        <w:t>The direction of this message shall be from PGW to SGW and from SGW to MME/S4-SGSN, and from PGW to TWAN/</w:t>
      </w:r>
      <w:proofErr w:type="spellStart"/>
      <w:r>
        <w:t>ePDG</w:t>
      </w:r>
      <w:proofErr w:type="spellEnd"/>
      <w:r>
        <w:t xml:space="preserve"> (see Table 6.1-1).</w:t>
      </w:r>
    </w:p>
    <w:p w14:paraId="0C4E45FD" w14:textId="77777777" w:rsidR="005C446B" w:rsidRDefault="005C446B" w:rsidP="005C446B">
      <w:r>
        <w:t>The Create Bearer Request message shall be sent on the S5/S8 interface by the PGW to the SGW and on the S11 interface by the SGW to the MME as part of the Dedicated Bearer Activation procedure.</w:t>
      </w:r>
    </w:p>
    <w:p w14:paraId="31DFA698" w14:textId="77777777" w:rsidR="005C446B" w:rsidRDefault="005C446B" w:rsidP="005C446B">
      <w:r>
        <w:t>The message shall also be sent on the S5/S8 interface by the PGW to the SGW and on the S4 interface by the SGW to the SGSN as part of the Secondary PDP Context Activation procedure or the Network Requested Secondary PDP Context Activation procedure.</w:t>
      </w:r>
    </w:p>
    <w:p w14:paraId="6C06EB16" w14:textId="77777777" w:rsidR="005C446B" w:rsidRDefault="005C446B" w:rsidP="005C446B">
      <w:r>
        <w:t xml:space="preserve">The message shall also be sent on the S2a interface by the PGW to the TWAN as part of the Dedicated bearer activation in WLAN on GTP S2a, and on the S2b interface by the PGW to the </w:t>
      </w:r>
      <w:proofErr w:type="spellStart"/>
      <w:r>
        <w:t>ePDG</w:t>
      </w:r>
      <w:proofErr w:type="spellEnd"/>
      <w:r>
        <w:t xml:space="preserve"> as part of the Dedicated S2b bearer activation with GTP on S2b.</w:t>
      </w:r>
    </w:p>
    <w:p w14:paraId="60758AF9" w14:textId="77777777" w:rsidR="005C446B" w:rsidRDefault="005C446B" w:rsidP="005C446B">
      <w:r>
        <w:t>The message shall also be sent on the S5/S8 or S2a/S2b interface by the PGW to the SGW or to the TWAN/</w:t>
      </w:r>
      <w:proofErr w:type="spellStart"/>
      <w:r>
        <w:t>ePDG</w:t>
      </w:r>
      <w:proofErr w:type="spellEnd"/>
      <w:r>
        <w:t xml:space="preserve"> and on the S11/S4 interface by the SGW to the MME/S4-SGSN as part of the Network-initiated IP flow mobility procedure or the UE-initiated IP flow mobility procedure, as specified by 3GPP TS 23.161 [71].</w:t>
      </w:r>
    </w:p>
    <w:p w14:paraId="18616686" w14:textId="77777777" w:rsidR="005C446B" w:rsidRDefault="005C446B" w:rsidP="005C446B">
      <w:pPr>
        <w:pStyle w:val="TH"/>
      </w:pPr>
      <w:r>
        <w:t xml:space="preserve">Table </w:t>
      </w:r>
      <w:r>
        <w:rPr>
          <w:lang w:eastAsia="zh-CN"/>
        </w:rPr>
        <w:t>7.2.3-1</w:t>
      </w:r>
      <w:r>
        <w:t>: Information Elements in a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5C446B" w14:paraId="06BEABD3"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BA6E404" w14:textId="77777777" w:rsidR="005C446B" w:rsidRDefault="005C446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C865646" w14:textId="77777777" w:rsidR="005C446B" w:rsidRDefault="005C446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8A8C021" w14:textId="77777777" w:rsidR="005C446B" w:rsidRDefault="005C446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0CDF7FD8" w14:textId="77777777" w:rsidR="005C446B" w:rsidRDefault="005C446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5382A60" w14:textId="77777777" w:rsidR="005C446B" w:rsidRDefault="005C446B">
            <w:pPr>
              <w:pStyle w:val="TAH"/>
            </w:pPr>
            <w:r>
              <w:t>Ins.</w:t>
            </w:r>
          </w:p>
        </w:tc>
      </w:tr>
      <w:tr w:rsidR="005C446B" w14:paraId="35A94310"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BD2765F" w14:textId="77777777" w:rsidR="005C446B" w:rsidRDefault="005C446B">
            <w:pPr>
              <w:pStyle w:val="TAL"/>
              <w:keepNext w:val="0"/>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3414079C" w14:textId="77777777" w:rsidR="005C446B" w:rsidRDefault="005C446B">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7F74B120" w14:textId="77777777" w:rsidR="005C446B" w:rsidRDefault="005C446B">
            <w:pPr>
              <w:pStyle w:val="TAL"/>
              <w:keepNext w:val="0"/>
            </w:pPr>
            <w:r>
              <w:t xml:space="preserve">This IE shall be sent on the S5/S8 and S4/S11 interfaces when the procedure was initiated by a UE Requested Bearer Resource Modification Procedure </w:t>
            </w:r>
            <w:r>
              <w:rPr>
                <w:lang w:eastAsia="zh-CN"/>
              </w:rPr>
              <w:t xml:space="preserve">or </w:t>
            </w:r>
            <w:r>
              <w:t xml:space="preserve">UE Requested Bearer Resource </w:t>
            </w:r>
            <w:r>
              <w:rPr>
                <w:lang w:eastAsia="zh-CN"/>
              </w:rPr>
              <w:t>Allocation</w:t>
            </w:r>
            <w:r>
              <w:t xml:space="preserve"> Procedure (see NOTE 1)</w:t>
            </w:r>
            <w:r>
              <w:rPr>
                <w:lang w:eastAsia="zh-CN"/>
              </w:rPr>
              <w:t xml:space="preserve"> or Secondary PDP Context Activation Procedure</w:t>
            </w:r>
            <w:r>
              <w:t>.</w:t>
            </w:r>
          </w:p>
          <w:p w14:paraId="3ABC2770" w14:textId="77777777" w:rsidR="005C446B" w:rsidRDefault="005C446B">
            <w:pPr>
              <w:pStyle w:val="TAL"/>
              <w:keepNext w:val="0"/>
            </w:pPr>
            <w:r>
              <w:t>The PTI shall be the same as the one used in the corresponding Bearer Resource Command.</w:t>
            </w:r>
          </w:p>
        </w:tc>
        <w:tc>
          <w:tcPr>
            <w:tcW w:w="1530" w:type="dxa"/>
            <w:tcBorders>
              <w:top w:val="single" w:sz="4" w:space="0" w:color="auto"/>
              <w:left w:val="single" w:sz="4" w:space="0" w:color="auto"/>
              <w:bottom w:val="single" w:sz="4" w:space="0" w:color="auto"/>
              <w:right w:val="single" w:sz="4" w:space="0" w:color="auto"/>
            </w:tcBorders>
            <w:hideMark/>
          </w:tcPr>
          <w:p w14:paraId="5F41D59E" w14:textId="77777777" w:rsidR="005C446B" w:rsidRDefault="005C446B">
            <w:pPr>
              <w:pStyle w:val="TAC"/>
              <w:keepNext w:val="0"/>
              <w:rPr>
                <w:lang w:eastAsia="zh-CN"/>
              </w:rPr>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7BACF7BF" w14:textId="77777777" w:rsidR="005C446B" w:rsidRDefault="005C446B">
            <w:pPr>
              <w:pStyle w:val="TAC"/>
              <w:keepNext w:val="0"/>
              <w:rPr>
                <w:lang w:eastAsia="en-GB"/>
              </w:rPr>
            </w:pPr>
            <w:r>
              <w:t>0</w:t>
            </w:r>
          </w:p>
        </w:tc>
      </w:tr>
      <w:tr w:rsidR="005C446B" w14:paraId="385D2366"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397E8D36" w14:textId="77777777" w:rsidR="005C446B" w:rsidRDefault="005C446B">
            <w:pPr>
              <w:pStyle w:val="TAL"/>
              <w:keepNext w:val="0"/>
            </w:pPr>
            <w:r>
              <w:t>Linked EPS Bearer ID (LBI)</w:t>
            </w:r>
          </w:p>
        </w:tc>
        <w:tc>
          <w:tcPr>
            <w:tcW w:w="360" w:type="dxa"/>
            <w:tcBorders>
              <w:top w:val="single" w:sz="4" w:space="0" w:color="auto"/>
              <w:left w:val="single" w:sz="4" w:space="0" w:color="auto"/>
              <w:bottom w:val="single" w:sz="4" w:space="0" w:color="auto"/>
              <w:right w:val="single" w:sz="4" w:space="0" w:color="auto"/>
            </w:tcBorders>
            <w:hideMark/>
          </w:tcPr>
          <w:p w14:paraId="46FC26A3" w14:textId="77777777" w:rsidR="005C446B" w:rsidRDefault="005C446B">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526302C5" w14:textId="77777777" w:rsidR="005C446B" w:rsidRDefault="005C446B">
            <w:pPr>
              <w:pStyle w:val="TAL"/>
              <w:keepNext w:val="0"/>
            </w:pPr>
            <w:r>
              <w:t>This IE shall be included to indicate the default bearer associated with the PDN connection.</w:t>
            </w:r>
          </w:p>
        </w:tc>
        <w:tc>
          <w:tcPr>
            <w:tcW w:w="1530" w:type="dxa"/>
            <w:tcBorders>
              <w:top w:val="single" w:sz="4" w:space="0" w:color="auto"/>
              <w:left w:val="single" w:sz="4" w:space="0" w:color="auto"/>
              <w:bottom w:val="single" w:sz="4" w:space="0" w:color="auto"/>
              <w:right w:val="single" w:sz="4" w:space="0" w:color="auto"/>
            </w:tcBorders>
            <w:hideMark/>
          </w:tcPr>
          <w:p w14:paraId="3B6E2B50" w14:textId="77777777" w:rsidR="005C446B" w:rsidRDefault="005C446B">
            <w:pPr>
              <w:pStyle w:val="TAC"/>
              <w:keepNext w:val="0"/>
            </w:pPr>
            <w:r>
              <w:t>EBI</w:t>
            </w:r>
          </w:p>
        </w:tc>
        <w:tc>
          <w:tcPr>
            <w:tcW w:w="481" w:type="dxa"/>
            <w:tcBorders>
              <w:top w:val="single" w:sz="4" w:space="0" w:color="auto"/>
              <w:left w:val="single" w:sz="4" w:space="0" w:color="auto"/>
              <w:bottom w:val="single" w:sz="4" w:space="0" w:color="auto"/>
              <w:right w:val="single" w:sz="4" w:space="0" w:color="auto"/>
            </w:tcBorders>
            <w:hideMark/>
          </w:tcPr>
          <w:p w14:paraId="0C807D8C" w14:textId="77777777" w:rsidR="005C446B" w:rsidRDefault="005C446B">
            <w:pPr>
              <w:pStyle w:val="TAC"/>
              <w:keepNext w:val="0"/>
            </w:pPr>
            <w:r>
              <w:t>0</w:t>
            </w:r>
          </w:p>
        </w:tc>
      </w:tr>
      <w:tr w:rsidR="005C446B" w14:paraId="5F9B13F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823DB17" w14:textId="77777777" w:rsidR="005C446B" w:rsidRDefault="005C446B">
            <w:pPr>
              <w:pStyle w:val="TAL"/>
              <w:keepNext w:val="0"/>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4298F5CB" w14:textId="77777777" w:rsidR="005C446B" w:rsidRDefault="005C446B">
            <w:pPr>
              <w:pStyle w:val="TAC"/>
              <w:keepNext w:val="0"/>
            </w:pPr>
            <w:r>
              <w:t>O</w:t>
            </w:r>
          </w:p>
        </w:tc>
        <w:tc>
          <w:tcPr>
            <w:tcW w:w="4773" w:type="dxa"/>
            <w:tcBorders>
              <w:top w:val="single" w:sz="4" w:space="0" w:color="auto"/>
              <w:left w:val="single" w:sz="4" w:space="0" w:color="auto"/>
              <w:bottom w:val="single" w:sz="4" w:space="0" w:color="auto"/>
              <w:right w:val="single" w:sz="4" w:space="0" w:color="auto"/>
            </w:tcBorders>
            <w:hideMark/>
          </w:tcPr>
          <w:p w14:paraId="011A50EE" w14:textId="77777777" w:rsidR="005C446B" w:rsidRDefault="005C446B">
            <w:pPr>
              <w:pStyle w:val="TAL"/>
              <w:keepNext w:val="0"/>
            </w:pPr>
            <w:r>
              <w:t xml:space="preserve">This IE may be sent on the S5/S8 and S4/S11 interfaces if </w:t>
            </w:r>
            <w:proofErr w:type="spellStart"/>
            <w:r>
              <w:t>ePCO</w:t>
            </w:r>
            <w:proofErr w:type="spellEnd"/>
            <w:r>
              <w:t xml:space="preserve"> is not supported by the UE or the network.</w:t>
            </w:r>
          </w:p>
        </w:tc>
        <w:tc>
          <w:tcPr>
            <w:tcW w:w="1530" w:type="dxa"/>
            <w:tcBorders>
              <w:top w:val="single" w:sz="4" w:space="0" w:color="auto"/>
              <w:left w:val="single" w:sz="4" w:space="0" w:color="auto"/>
              <w:bottom w:val="single" w:sz="4" w:space="0" w:color="auto"/>
              <w:right w:val="single" w:sz="4" w:space="0" w:color="auto"/>
            </w:tcBorders>
            <w:hideMark/>
          </w:tcPr>
          <w:p w14:paraId="699F6851" w14:textId="77777777" w:rsidR="005C446B" w:rsidRDefault="005C446B">
            <w:pPr>
              <w:pStyle w:val="TAC"/>
              <w:keepNext w:val="0"/>
            </w:pPr>
            <w:r>
              <w:t>PCO</w:t>
            </w:r>
          </w:p>
        </w:tc>
        <w:tc>
          <w:tcPr>
            <w:tcW w:w="481" w:type="dxa"/>
            <w:tcBorders>
              <w:top w:val="single" w:sz="4" w:space="0" w:color="auto"/>
              <w:left w:val="single" w:sz="4" w:space="0" w:color="auto"/>
              <w:bottom w:val="single" w:sz="4" w:space="0" w:color="auto"/>
              <w:right w:val="single" w:sz="4" w:space="0" w:color="auto"/>
            </w:tcBorders>
            <w:hideMark/>
          </w:tcPr>
          <w:p w14:paraId="2371CB90" w14:textId="77777777" w:rsidR="005C446B" w:rsidRDefault="005C446B">
            <w:pPr>
              <w:pStyle w:val="TAC"/>
              <w:keepNext w:val="0"/>
            </w:pPr>
            <w:r>
              <w:t>0</w:t>
            </w:r>
          </w:p>
        </w:tc>
      </w:tr>
      <w:tr w:rsidR="005C446B" w14:paraId="14B0ED2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B5A2E4B" w14:textId="77777777" w:rsidR="005C446B" w:rsidRDefault="005C446B">
            <w:pPr>
              <w:pStyle w:val="TAL"/>
              <w:keepNext w:val="0"/>
            </w:pPr>
            <w:r>
              <w:t>Bearer Contexts</w:t>
            </w:r>
          </w:p>
        </w:tc>
        <w:tc>
          <w:tcPr>
            <w:tcW w:w="360" w:type="dxa"/>
            <w:tcBorders>
              <w:top w:val="single" w:sz="4" w:space="0" w:color="auto"/>
              <w:left w:val="single" w:sz="4" w:space="0" w:color="auto"/>
              <w:bottom w:val="single" w:sz="4" w:space="0" w:color="auto"/>
              <w:right w:val="single" w:sz="4" w:space="0" w:color="auto"/>
            </w:tcBorders>
            <w:hideMark/>
          </w:tcPr>
          <w:p w14:paraId="2DAED03C" w14:textId="77777777" w:rsidR="005C446B" w:rsidRDefault="005C446B">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2677513C" w14:textId="77777777" w:rsidR="005C446B" w:rsidRDefault="005C446B">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4A74308E" w14:textId="77777777" w:rsidR="005C446B" w:rsidRDefault="005C446B">
            <w:pPr>
              <w:pStyle w:val="TAC"/>
              <w:keepNext w:val="0"/>
              <w:rPr>
                <w:lang w:eastAsia="en-GB"/>
              </w:rPr>
            </w:pPr>
            <w:r>
              <w:t xml:space="preserve">Bearer Context </w:t>
            </w:r>
          </w:p>
        </w:tc>
        <w:tc>
          <w:tcPr>
            <w:tcW w:w="481" w:type="dxa"/>
            <w:tcBorders>
              <w:top w:val="single" w:sz="4" w:space="0" w:color="auto"/>
              <w:left w:val="single" w:sz="4" w:space="0" w:color="auto"/>
              <w:bottom w:val="single" w:sz="4" w:space="0" w:color="auto"/>
              <w:right w:val="single" w:sz="4" w:space="0" w:color="auto"/>
            </w:tcBorders>
            <w:hideMark/>
          </w:tcPr>
          <w:p w14:paraId="6677958B" w14:textId="77777777" w:rsidR="005C446B" w:rsidRDefault="005C446B">
            <w:pPr>
              <w:pStyle w:val="TAC"/>
              <w:keepNext w:val="0"/>
            </w:pPr>
            <w:r>
              <w:t>0</w:t>
            </w:r>
          </w:p>
        </w:tc>
      </w:tr>
      <w:tr w:rsidR="005C446B" w14:paraId="500D98C5"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286F471" w14:textId="77777777" w:rsidR="005C446B" w:rsidRDefault="005C446B">
            <w:pPr>
              <w:pStyle w:val="TAL"/>
              <w:keepNext w:val="0"/>
            </w:pPr>
            <w:r>
              <w:t>PGW-FQ-CSID</w:t>
            </w:r>
          </w:p>
        </w:tc>
        <w:tc>
          <w:tcPr>
            <w:tcW w:w="360" w:type="dxa"/>
            <w:tcBorders>
              <w:top w:val="single" w:sz="4" w:space="0" w:color="auto"/>
              <w:left w:val="single" w:sz="4" w:space="0" w:color="auto"/>
              <w:bottom w:val="single" w:sz="4" w:space="0" w:color="auto"/>
              <w:right w:val="single" w:sz="4" w:space="0" w:color="auto"/>
            </w:tcBorders>
            <w:hideMark/>
          </w:tcPr>
          <w:p w14:paraId="6E5C75E1" w14:textId="77777777" w:rsidR="005C446B" w:rsidRDefault="005C446B">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6C2328FA" w14:textId="77777777" w:rsidR="005C446B" w:rsidRDefault="005C446B">
            <w:pPr>
              <w:pStyle w:val="TAL"/>
              <w:keepNext w:val="0"/>
            </w:pPr>
            <w:r>
              <w:rPr>
                <w:szCs w:val="18"/>
              </w:rPr>
              <w:t xml:space="preserve">This IE shall be included </w:t>
            </w:r>
            <w:r>
              <w:t>by the PGW on the S5/S8 and S2a/S2b interfaces and, when received from S5/S8 be forwarded by the SGW on the S11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1BE802EC" w14:textId="77777777" w:rsidR="005C446B" w:rsidRDefault="005C446B">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2EC4D434" w14:textId="77777777" w:rsidR="005C446B" w:rsidRDefault="005C446B">
            <w:pPr>
              <w:pStyle w:val="TAC"/>
              <w:keepNext w:val="0"/>
            </w:pPr>
            <w:r>
              <w:t>0</w:t>
            </w:r>
          </w:p>
        </w:tc>
      </w:tr>
      <w:tr w:rsidR="005C446B" w14:paraId="5B2391AE"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34AA9B27" w14:textId="77777777" w:rsidR="005C446B" w:rsidRDefault="005C446B">
            <w:pPr>
              <w:pStyle w:val="TAL"/>
              <w:keepNext w:val="0"/>
            </w:pPr>
            <w:r>
              <w:t>SGW-FQ-CSID</w:t>
            </w:r>
          </w:p>
        </w:tc>
        <w:tc>
          <w:tcPr>
            <w:tcW w:w="360" w:type="dxa"/>
            <w:tcBorders>
              <w:top w:val="single" w:sz="4" w:space="0" w:color="auto"/>
              <w:left w:val="single" w:sz="4" w:space="0" w:color="auto"/>
              <w:bottom w:val="single" w:sz="4" w:space="0" w:color="auto"/>
              <w:right w:val="single" w:sz="4" w:space="0" w:color="auto"/>
            </w:tcBorders>
            <w:hideMark/>
          </w:tcPr>
          <w:p w14:paraId="100EFBFD" w14:textId="77777777" w:rsidR="005C446B" w:rsidRDefault="005C446B">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29E5E411" w14:textId="77777777" w:rsidR="005C446B" w:rsidRDefault="005C446B">
            <w:pPr>
              <w:pStyle w:val="TAL"/>
              <w:keepNext w:val="0"/>
            </w:pPr>
            <w:r>
              <w:rPr>
                <w:szCs w:val="18"/>
              </w:rPr>
              <w:t xml:space="preserve">This IE shall be included </w:t>
            </w:r>
            <w:r>
              <w:t>by the SGW on the S11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736B1AC4" w14:textId="77777777" w:rsidR="005C446B" w:rsidRDefault="005C446B">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6EEED30D" w14:textId="77777777" w:rsidR="005C446B" w:rsidRDefault="005C446B">
            <w:pPr>
              <w:pStyle w:val="TAC"/>
              <w:keepNext w:val="0"/>
            </w:pPr>
            <w:r>
              <w:t>1</w:t>
            </w:r>
          </w:p>
        </w:tc>
      </w:tr>
      <w:tr w:rsidR="005C446B" w14:paraId="39001220"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7E98B911" w14:textId="77777777" w:rsidR="005C446B" w:rsidRDefault="005C446B">
            <w:pPr>
              <w:pStyle w:val="TAL"/>
              <w:keepNext w:val="0"/>
            </w:pPr>
            <w:r>
              <w:rPr>
                <w:lang w:eastAsia="zh-CN"/>
              </w:rP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4400C0DB" w14:textId="77777777" w:rsidR="005C446B" w:rsidRDefault="005C446B">
            <w:pPr>
              <w:pStyle w:val="TAC"/>
              <w:keepNext w:val="0"/>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6BF358D0" w14:textId="77777777" w:rsidR="005C446B" w:rsidRDefault="005C446B">
            <w:pPr>
              <w:pStyle w:val="TAL"/>
              <w:keepNext w:val="0"/>
            </w:pPr>
            <w:r>
              <w:rPr>
                <w:lang w:eastAsia="zh-CN"/>
              </w:rPr>
              <w:t>This IE shall be included on the S5/S8 and S4/S11 interfaces with the appropriate Action field If the location Change Reporting mechanism is to be started or stopped for this subscriber in the SGSN/MME.</w:t>
            </w:r>
          </w:p>
        </w:tc>
        <w:tc>
          <w:tcPr>
            <w:tcW w:w="1530" w:type="dxa"/>
            <w:tcBorders>
              <w:top w:val="single" w:sz="4" w:space="0" w:color="auto"/>
              <w:left w:val="single" w:sz="4" w:space="0" w:color="auto"/>
              <w:bottom w:val="single" w:sz="4" w:space="0" w:color="auto"/>
              <w:right w:val="single" w:sz="4" w:space="0" w:color="auto"/>
            </w:tcBorders>
            <w:hideMark/>
          </w:tcPr>
          <w:p w14:paraId="71A319CC" w14:textId="77777777" w:rsidR="005C446B" w:rsidRDefault="005C446B">
            <w:pPr>
              <w:pStyle w:val="TAC"/>
              <w:keepNext w:val="0"/>
            </w:pPr>
            <w:r>
              <w:rPr>
                <w:lang w:eastAsia="zh-CN"/>
              </w:rPr>
              <w:t>Change Reporting Action</w:t>
            </w:r>
          </w:p>
        </w:tc>
        <w:tc>
          <w:tcPr>
            <w:tcW w:w="481" w:type="dxa"/>
            <w:tcBorders>
              <w:top w:val="single" w:sz="4" w:space="0" w:color="auto"/>
              <w:left w:val="single" w:sz="4" w:space="0" w:color="auto"/>
              <w:bottom w:val="single" w:sz="4" w:space="0" w:color="auto"/>
              <w:right w:val="single" w:sz="4" w:space="0" w:color="auto"/>
            </w:tcBorders>
            <w:hideMark/>
          </w:tcPr>
          <w:p w14:paraId="1921993A" w14:textId="77777777" w:rsidR="005C446B" w:rsidRDefault="005C446B">
            <w:pPr>
              <w:pStyle w:val="TAC"/>
              <w:keepNext w:val="0"/>
            </w:pPr>
            <w:r>
              <w:rPr>
                <w:lang w:eastAsia="zh-CN"/>
              </w:rPr>
              <w:t>0</w:t>
            </w:r>
          </w:p>
        </w:tc>
      </w:tr>
      <w:tr w:rsidR="005C446B" w14:paraId="1FE65995"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2C4171D" w14:textId="77777777" w:rsidR="005C446B" w:rsidRDefault="005C446B">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47B783EF" w14:textId="77777777" w:rsidR="005C446B" w:rsidRDefault="005C446B">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664D3DD7" w14:textId="77777777" w:rsidR="005C446B" w:rsidRDefault="005C446B">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3C4A4F07" w14:textId="77777777" w:rsidR="005C446B" w:rsidRDefault="005C446B">
            <w:pPr>
              <w:pStyle w:val="TAC"/>
              <w:keepNext w:val="0"/>
              <w:rPr>
                <w:lang w:eastAsia="en-GB"/>
              </w:rPr>
            </w:pPr>
            <w:r>
              <w:t>CSG Information Reporting Action</w:t>
            </w:r>
          </w:p>
        </w:tc>
        <w:tc>
          <w:tcPr>
            <w:tcW w:w="481" w:type="dxa"/>
            <w:tcBorders>
              <w:top w:val="single" w:sz="4" w:space="0" w:color="auto"/>
              <w:left w:val="single" w:sz="4" w:space="0" w:color="auto"/>
              <w:bottom w:val="single" w:sz="4" w:space="0" w:color="auto"/>
              <w:right w:val="single" w:sz="4" w:space="0" w:color="auto"/>
            </w:tcBorders>
            <w:hideMark/>
          </w:tcPr>
          <w:p w14:paraId="09C684EE" w14:textId="77777777" w:rsidR="005C446B" w:rsidRDefault="005C446B">
            <w:pPr>
              <w:pStyle w:val="TAC"/>
              <w:keepNext w:val="0"/>
            </w:pPr>
            <w:r>
              <w:t>0</w:t>
            </w:r>
          </w:p>
        </w:tc>
      </w:tr>
      <w:tr w:rsidR="005C446B" w14:paraId="47DB784F"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30768AB" w14:textId="77777777" w:rsidR="005C446B" w:rsidRDefault="005C446B">
            <w:pPr>
              <w:pStyle w:val="TAL"/>
            </w:pPr>
            <w:r>
              <w:lastRenderedPageBreak/>
              <w:t>H(e)NB Information Reporting</w:t>
            </w:r>
          </w:p>
        </w:tc>
        <w:tc>
          <w:tcPr>
            <w:tcW w:w="360" w:type="dxa"/>
            <w:tcBorders>
              <w:top w:val="single" w:sz="4" w:space="0" w:color="auto"/>
              <w:left w:val="single" w:sz="4" w:space="0" w:color="auto"/>
              <w:bottom w:val="single" w:sz="4" w:space="0" w:color="auto"/>
              <w:right w:val="single" w:sz="4" w:space="0" w:color="auto"/>
            </w:tcBorders>
            <w:hideMark/>
          </w:tcPr>
          <w:p w14:paraId="2E474329"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7EE849F7" w14:textId="77777777" w:rsidR="005C446B" w:rsidRDefault="005C446B">
            <w:pPr>
              <w:pStyle w:val="TAL"/>
            </w:pPr>
            <w:r>
              <w:rPr>
                <w:lang w:eastAsia="zh-CN"/>
              </w:rPr>
              <w:t xml:space="preserve">This IE shall be included on the S5/S8 and S4/S11 interfaces with the appropriate Action field if </w:t>
            </w:r>
            <w:r>
              <w:t xml:space="preserve">H(e)NB </w:t>
            </w:r>
            <w:r>
              <w:rPr>
                <w:lang w:eastAsia="zh-CN"/>
              </w:rPr>
              <w:t>information reporting is to be started or stopped for the PDN connection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306A9346" w14:textId="77777777" w:rsidR="005C446B" w:rsidRDefault="005C446B">
            <w:pPr>
              <w:pStyle w:val="TAC"/>
            </w:pPr>
            <w:r>
              <w:t>H(e)NB Information Reporting</w:t>
            </w:r>
          </w:p>
        </w:tc>
        <w:tc>
          <w:tcPr>
            <w:tcW w:w="481" w:type="dxa"/>
            <w:tcBorders>
              <w:top w:val="single" w:sz="4" w:space="0" w:color="auto"/>
              <w:left w:val="single" w:sz="4" w:space="0" w:color="auto"/>
              <w:bottom w:val="single" w:sz="4" w:space="0" w:color="auto"/>
              <w:right w:val="single" w:sz="4" w:space="0" w:color="auto"/>
            </w:tcBorders>
            <w:hideMark/>
          </w:tcPr>
          <w:p w14:paraId="03A0B8BA" w14:textId="77777777" w:rsidR="005C446B" w:rsidRDefault="005C446B">
            <w:pPr>
              <w:pStyle w:val="TAC"/>
            </w:pPr>
            <w:r>
              <w:t>0</w:t>
            </w:r>
          </w:p>
        </w:tc>
      </w:tr>
      <w:tr w:rsidR="005C446B" w14:paraId="44C21930"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49A34624" w14:textId="77777777" w:rsidR="005C446B" w:rsidRDefault="005C446B">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17C6ABF2"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3BBF26BA" w14:textId="77777777" w:rsidR="005C446B" w:rsidRDefault="005C446B">
            <w:pPr>
              <w:pStyle w:val="TAL"/>
            </w:pPr>
            <w:r>
              <w:rPr>
                <w:lang w:eastAsia="zh-CN"/>
              </w:rPr>
              <w:t xml:space="preserve">This IE shall be included on the S5/S8 and S11/S4 interfaces with the appropriate Action field if reporting changes of UE presence in a Presence Routing Area is to be started, </w:t>
            </w:r>
            <w:proofErr w:type="gramStart"/>
            <w:r>
              <w:rPr>
                <w:lang w:eastAsia="zh-CN"/>
              </w:rPr>
              <w:t>stopped</w:t>
            </w:r>
            <w:proofErr w:type="gramEnd"/>
            <w:r>
              <w:rPr>
                <w:lang w:eastAsia="zh-CN"/>
              </w:rPr>
              <w:t xml:space="preserve"> or modified for this subscriber in the MME/SGSN</w:t>
            </w:r>
            <w:r>
              <w:t>.</w:t>
            </w:r>
          </w:p>
          <w:p w14:paraId="2F3D6FCF" w14:textId="77777777" w:rsidR="005C446B" w:rsidRDefault="005C446B">
            <w:pPr>
              <w:pStyle w:val="TAL"/>
            </w:pPr>
          </w:p>
          <w:p w14:paraId="62F7218D" w14:textId="77777777" w:rsidR="005C446B" w:rsidRDefault="005C446B">
            <w:pPr>
              <w:pStyle w:val="TAL"/>
            </w:pPr>
            <w:r>
              <w:rPr>
                <w:rFonts w:eastAsia="Batang" w:cs="Arial"/>
                <w:szCs w:val="18"/>
                <w:lang w:eastAsia="ja-JP"/>
              </w:rPr>
              <w:t xml:space="preserve">Several IEs with the same type and instance value may be included as necessary to represent a list of Presence Reporting Area Actions. </w:t>
            </w:r>
            <w:r>
              <w:t xml:space="preserve">One IE shall be included per PRA to be started, </w:t>
            </w:r>
            <w:proofErr w:type="gramStart"/>
            <w:r>
              <w:t>stopped</w:t>
            </w:r>
            <w:proofErr w:type="gramEnd"/>
            <w:r>
              <w:t xml:space="preserve"> or modified.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DCF17C2" w14:textId="77777777" w:rsidR="005C446B" w:rsidRDefault="005C446B">
            <w:pPr>
              <w:pStyle w:val="TAC"/>
            </w:pPr>
            <w:r>
              <w:t>Presence Reporting Area Action</w:t>
            </w:r>
          </w:p>
        </w:tc>
        <w:tc>
          <w:tcPr>
            <w:tcW w:w="481" w:type="dxa"/>
            <w:tcBorders>
              <w:top w:val="single" w:sz="4" w:space="0" w:color="auto"/>
              <w:left w:val="single" w:sz="4" w:space="0" w:color="auto"/>
              <w:bottom w:val="single" w:sz="4" w:space="0" w:color="auto"/>
              <w:right w:val="single" w:sz="4" w:space="0" w:color="auto"/>
            </w:tcBorders>
            <w:vAlign w:val="center"/>
            <w:hideMark/>
          </w:tcPr>
          <w:p w14:paraId="4CCF38C7" w14:textId="77777777" w:rsidR="005C446B" w:rsidRDefault="005C446B">
            <w:pPr>
              <w:pStyle w:val="TAC"/>
            </w:pPr>
            <w:r>
              <w:t>0</w:t>
            </w:r>
          </w:p>
        </w:tc>
      </w:tr>
      <w:tr w:rsidR="005C446B" w14:paraId="106A546C"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54D19AE" w14:textId="77777777" w:rsidR="005C446B" w:rsidRDefault="005C446B">
            <w:pPr>
              <w:pStyle w:val="TAL"/>
            </w:pPr>
            <w:r>
              <w:rPr>
                <w:szCs w:val="18"/>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59DF20D8"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5FFBE93D" w14:textId="77777777" w:rsidR="005C446B" w:rsidRDefault="005C446B">
            <w:pPr>
              <w:pStyle w:val="TAL"/>
              <w:rPr>
                <w:rFonts w:cs="Arial"/>
                <w:szCs w:val="18"/>
                <w:lang w:eastAsia="zh-CN"/>
              </w:rPr>
            </w:pPr>
            <w:r>
              <w:rPr>
                <w:rFonts w:cs="Arial"/>
                <w:szCs w:val="18"/>
                <w:lang w:eastAsia="zh-CN"/>
              </w:rPr>
              <w:t>This IE shall be included if any one of the applicable flags is set to 1.</w:t>
            </w:r>
          </w:p>
          <w:p w14:paraId="5E2FC324" w14:textId="77777777" w:rsidR="005C446B" w:rsidRDefault="005C446B">
            <w:pPr>
              <w:pStyle w:val="TAL"/>
              <w:rPr>
                <w:rFonts w:cs="Arial"/>
                <w:szCs w:val="18"/>
                <w:lang w:eastAsia="zh-CN"/>
              </w:rPr>
            </w:pPr>
            <w:r>
              <w:rPr>
                <w:rFonts w:cs="Arial"/>
                <w:szCs w:val="18"/>
                <w:lang w:eastAsia="zh-CN"/>
              </w:rPr>
              <w:t>Applicable flags are:</w:t>
            </w:r>
          </w:p>
          <w:p w14:paraId="695E3130" w14:textId="77777777" w:rsidR="005C446B" w:rsidRDefault="005C446B">
            <w:pPr>
              <w:pStyle w:val="TAL"/>
              <w:rPr>
                <w:rFonts w:cs="Arial"/>
                <w:szCs w:val="18"/>
                <w:lang w:eastAsia="zh-CN"/>
              </w:rPr>
            </w:pPr>
          </w:p>
          <w:p w14:paraId="5D91FAF8" w14:textId="77777777" w:rsidR="005C446B" w:rsidRDefault="005C446B" w:rsidP="005C446B">
            <w:pPr>
              <w:pStyle w:val="B1"/>
              <w:numPr>
                <w:ilvl w:val="0"/>
                <w:numId w:val="1"/>
              </w:numPr>
              <w:overflowPunct w:val="0"/>
              <w:autoSpaceDE w:val="0"/>
              <w:autoSpaceDN w:val="0"/>
              <w:adjustRightInd w:val="0"/>
              <w:rPr>
                <w:rFonts w:ascii="Arial" w:hAnsi="Arial"/>
                <w:sz w:val="18"/>
                <w:lang w:eastAsia="en-GB"/>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HSS or DNS during the PGW selection) of the serving PGW. The SGW shall set this flag on the S11/S4 interface if it supports the overload control feature and if the flag is set on the S5/S8 interface.</w:t>
            </w:r>
          </w:p>
          <w:p w14:paraId="4455D196" w14:textId="77777777" w:rsidR="005C446B" w:rsidRDefault="005C446B" w:rsidP="005C446B">
            <w:pPr>
              <w:pStyle w:val="B1"/>
              <w:numPr>
                <w:ilvl w:val="0"/>
                <w:numId w:val="1"/>
              </w:numPr>
              <w:overflowPunct w:val="0"/>
              <w:autoSpaceDE w:val="0"/>
              <w:autoSpaceDN w:val="0"/>
              <w:adjustRightInd w:val="0"/>
              <w:rPr>
                <w:rFonts w:ascii="Arial" w:hAnsi="Arial"/>
                <w:sz w:val="18"/>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DNS during the SGW selection) of the serving SGW.</w:t>
            </w:r>
          </w:p>
          <w:p w14:paraId="2B564B00" w14:textId="77777777" w:rsidR="005C446B" w:rsidRDefault="005C446B" w:rsidP="005C446B">
            <w:pPr>
              <w:pStyle w:val="B1"/>
              <w:numPr>
                <w:ilvl w:val="0"/>
                <w:numId w:val="1"/>
              </w:numPr>
              <w:overflowPunct w:val="0"/>
              <w:autoSpaceDE w:val="0"/>
              <w:autoSpaceDN w:val="0"/>
              <w:adjustRightInd w:val="0"/>
              <w:rPr>
                <w:rFonts w:ascii="Arial" w:hAnsi="Arial"/>
                <w:sz w:val="18"/>
              </w:rPr>
            </w:pPr>
            <w:r>
              <w:rPr>
                <w:rFonts w:ascii="Arial" w:hAnsi="Arial"/>
                <w:sz w:val="18"/>
              </w:rPr>
              <w:t>Extended EBI Value Range Support Indication: The PGW shall set this flag to "1" if it supports the 15 EPS Bearers.</w:t>
            </w:r>
          </w:p>
        </w:tc>
        <w:tc>
          <w:tcPr>
            <w:tcW w:w="1530" w:type="dxa"/>
            <w:tcBorders>
              <w:top w:val="single" w:sz="4" w:space="0" w:color="auto"/>
              <w:left w:val="single" w:sz="4" w:space="0" w:color="auto"/>
              <w:bottom w:val="single" w:sz="4" w:space="0" w:color="auto"/>
              <w:right w:val="single" w:sz="4" w:space="0" w:color="auto"/>
            </w:tcBorders>
            <w:hideMark/>
          </w:tcPr>
          <w:p w14:paraId="2887FADF" w14:textId="77777777" w:rsidR="005C446B" w:rsidRDefault="005C446B">
            <w:pPr>
              <w:pStyle w:val="TAC"/>
            </w:pPr>
            <w:r>
              <w:rPr>
                <w:szCs w:val="18"/>
              </w:rPr>
              <w:t>Indication</w:t>
            </w:r>
          </w:p>
        </w:tc>
        <w:tc>
          <w:tcPr>
            <w:tcW w:w="481" w:type="dxa"/>
            <w:tcBorders>
              <w:top w:val="single" w:sz="4" w:space="0" w:color="auto"/>
              <w:left w:val="single" w:sz="4" w:space="0" w:color="auto"/>
              <w:bottom w:val="single" w:sz="4" w:space="0" w:color="auto"/>
              <w:right w:val="single" w:sz="4" w:space="0" w:color="auto"/>
            </w:tcBorders>
            <w:hideMark/>
          </w:tcPr>
          <w:p w14:paraId="03AFF583" w14:textId="77777777" w:rsidR="005C446B" w:rsidRDefault="005C446B">
            <w:pPr>
              <w:pStyle w:val="TAC"/>
            </w:pPr>
            <w:r>
              <w:t>0</w:t>
            </w:r>
          </w:p>
        </w:tc>
      </w:tr>
      <w:tr w:rsidR="005C446B" w14:paraId="5B2FBC82"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5A355EB1" w14:textId="77777777" w:rsidR="005C446B" w:rsidRDefault="005C446B">
            <w:pPr>
              <w:pStyle w:val="TAL"/>
              <w:rPr>
                <w:szCs w:val="18"/>
              </w:rPr>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C7E93A0"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2EF24D79" w14:textId="77777777" w:rsidR="005C446B" w:rsidRDefault="005C446B">
            <w:pPr>
              <w:pStyle w:val="TAL"/>
              <w:rPr>
                <w:rFonts w:cs="Arial"/>
                <w:szCs w:val="18"/>
                <w:lang w:eastAsia="zh-CN"/>
              </w:rPr>
            </w:pPr>
            <w:r>
              <w:t xml:space="preserve">The PGW may include this IE on the S5/S8 or S2a/S2b interface, providing its node level load information, if the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092E776" w14:textId="77777777" w:rsidR="005C446B" w:rsidRDefault="005C446B">
            <w:pPr>
              <w:pStyle w:val="TAC"/>
              <w:rPr>
                <w:szCs w:val="18"/>
                <w:lang w:eastAsia="en-GB"/>
              </w:rPr>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EC65ECD" w14:textId="77777777" w:rsidR="005C446B" w:rsidRDefault="005C446B">
            <w:pPr>
              <w:pStyle w:val="TAC"/>
            </w:pPr>
            <w:r>
              <w:t>0</w:t>
            </w:r>
          </w:p>
        </w:tc>
      </w:tr>
      <w:tr w:rsidR="005C446B" w14:paraId="475710B5"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15F9F7E" w14:textId="77777777" w:rsidR="005C446B" w:rsidRDefault="005C446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5C767D90"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48BBE084" w14:textId="77777777" w:rsidR="005C446B" w:rsidRDefault="005C446B">
            <w:pPr>
              <w:pStyle w:val="TAL"/>
              <w:rPr>
                <w:rFonts w:cs="Arial"/>
                <w:szCs w:val="18"/>
                <w:lang w:eastAsia="zh-CN"/>
              </w:rPr>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AA114AC" w14:textId="77777777" w:rsidR="005C446B" w:rsidRDefault="005C446B">
            <w:pPr>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0A2F9D4" w14:textId="77777777" w:rsidR="005C446B" w:rsidRDefault="005C446B">
            <w:pPr>
              <w:spacing w:after="0"/>
              <w:rPr>
                <w:rFonts w:ascii="Arial" w:hAnsi="Arial"/>
                <w:sz w:val="18"/>
              </w:rPr>
            </w:pPr>
          </w:p>
        </w:tc>
      </w:tr>
      <w:tr w:rsidR="005C446B" w14:paraId="558D5F15"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7228CFA9" w14:textId="77777777" w:rsidR="005C446B" w:rsidRDefault="005C446B">
            <w:pPr>
              <w:pStyle w:val="TAL"/>
              <w:rPr>
                <w:szCs w:val="18"/>
                <w:lang w:eastAsia="en-GB"/>
              </w:rPr>
            </w:pPr>
            <w:r>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22B3736B"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595F8E6F" w14:textId="77777777" w:rsidR="005C446B" w:rsidRDefault="005C446B">
            <w:pPr>
              <w:pStyle w:val="TAL"/>
            </w:pPr>
            <w:r>
              <w:t xml:space="preserve">The PGW may include this IE on the S5/S8 or S2a/S2b interface, providing APN level load information, if the APN level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based network, belongs (see clause 12.2.6).</w:t>
            </w:r>
          </w:p>
          <w:p w14:paraId="41E82BDD" w14:textId="77777777" w:rsidR="005C446B" w:rsidRDefault="005C446B">
            <w:pPr>
              <w:pStyle w:val="TAL"/>
            </w:pPr>
          </w:p>
          <w:p w14:paraId="02E79A93" w14:textId="77777777" w:rsidR="005C446B" w:rsidRDefault="005C446B">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w:t>
            </w:r>
            <w:proofErr w:type="gramStart"/>
            <w:r>
              <w:t>APN</w:t>
            </w:r>
            <w:proofErr w:type="gramEnd"/>
            <w:r>
              <w:t>(s).</w:t>
            </w:r>
          </w:p>
          <w:p w14:paraId="0A21B25A" w14:textId="77777777" w:rsidR="005C446B" w:rsidRDefault="005C446B">
            <w:pPr>
              <w:pStyle w:val="TAL"/>
              <w:rPr>
                <w:rFonts w:cs="Arial"/>
                <w:szCs w:val="18"/>
                <w:lang w:eastAsia="zh-CN"/>
              </w:rPr>
            </w:pPr>
            <w:r>
              <w:t>See NOTE 2, NOTE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9C3DBF9" w14:textId="77777777" w:rsidR="005C446B" w:rsidRDefault="005C446B">
            <w:pPr>
              <w:pStyle w:val="TAC"/>
              <w:rPr>
                <w:szCs w:val="18"/>
                <w:lang w:eastAsia="en-GB"/>
              </w:rPr>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9DAAF8B" w14:textId="77777777" w:rsidR="005C446B" w:rsidRDefault="005C446B">
            <w:pPr>
              <w:pStyle w:val="TAC"/>
            </w:pPr>
            <w:r>
              <w:t>1</w:t>
            </w:r>
          </w:p>
        </w:tc>
      </w:tr>
      <w:tr w:rsidR="005C446B" w14:paraId="2490470A"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B857E93" w14:textId="77777777" w:rsidR="005C446B" w:rsidRDefault="005C446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B558DFE"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5C3512C7" w14:textId="77777777" w:rsidR="005C446B" w:rsidRDefault="005C446B">
            <w:pPr>
              <w:pStyle w:val="TAL"/>
              <w:rPr>
                <w:rFonts w:cs="Arial"/>
                <w:szCs w:val="18"/>
                <w:lang w:eastAsia="zh-CN"/>
              </w:rPr>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B1E3D66" w14:textId="77777777" w:rsidR="005C446B" w:rsidRDefault="005C446B">
            <w:pPr>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2265B7A" w14:textId="77777777" w:rsidR="005C446B" w:rsidRDefault="005C446B">
            <w:pPr>
              <w:spacing w:after="0"/>
              <w:rPr>
                <w:rFonts w:ascii="Arial" w:hAnsi="Arial"/>
                <w:sz w:val="18"/>
              </w:rPr>
            </w:pPr>
          </w:p>
        </w:tc>
      </w:tr>
      <w:tr w:rsidR="005C446B" w14:paraId="6E6B7B40"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4E021DCD" w14:textId="77777777" w:rsidR="005C446B" w:rsidRDefault="005C446B">
            <w:pPr>
              <w:pStyle w:val="TAL"/>
              <w:rPr>
                <w:szCs w:val="18"/>
                <w:lang w:eastAsia="en-GB"/>
              </w:rPr>
            </w:pPr>
            <w:r>
              <w:lastRenderedPageBreak/>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23E3324"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673CB49B" w14:textId="77777777" w:rsidR="005C446B" w:rsidRDefault="005C446B">
            <w:pPr>
              <w:pStyle w:val="TAL"/>
            </w:pPr>
            <w:r>
              <w:t>The SGW may include this IE, over the S11/S4 interface if the load control feature is supported by the SGW and is activated in the network (see clause 12.2.6).</w:t>
            </w:r>
          </w:p>
          <w:p w14:paraId="1EE997EB" w14:textId="77777777" w:rsidR="005C446B" w:rsidRDefault="005C446B">
            <w:pPr>
              <w:pStyle w:val="TAL"/>
            </w:pPr>
          </w:p>
          <w:p w14:paraId="0275E4A5" w14:textId="77777777" w:rsidR="005C446B" w:rsidRDefault="005C446B">
            <w:pPr>
              <w:pStyle w:val="TAL"/>
              <w:rPr>
                <w:rFonts w:cs="Arial"/>
                <w:szCs w:val="18"/>
                <w:lang w:eastAsia="zh-CN"/>
              </w:rPr>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7FD15259" w14:textId="77777777" w:rsidR="005C446B" w:rsidRDefault="005C446B">
            <w:pPr>
              <w:pStyle w:val="TAC"/>
              <w:rPr>
                <w:szCs w:val="18"/>
                <w:lang w:eastAsia="en-GB"/>
              </w:rPr>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1C511A52" w14:textId="77777777" w:rsidR="005C446B" w:rsidRDefault="005C446B">
            <w:pPr>
              <w:pStyle w:val="TAC"/>
            </w:pPr>
            <w:r>
              <w:t>2</w:t>
            </w:r>
          </w:p>
        </w:tc>
      </w:tr>
      <w:tr w:rsidR="005C446B" w14:paraId="7ECA1FE4"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2C6440AF" w14:textId="77777777" w:rsidR="005C446B" w:rsidRDefault="005C446B">
            <w:pPr>
              <w:pStyle w:val="TAL"/>
              <w:rPr>
                <w:szCs w:val="18"/>
              </w:rPr>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1D124BEC"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61F7681C" w14:textId="77777777" w:rsidR="005C446B" w:rsidRDefault="005C446B">
            <w:pPr>
              <w:pStyle w:val="TAL"/>
            </w:pPr>
            <w:r>
              <w:t xml:space="preserve">During an overload condition, the PGW may include this IE on the S5/S8 or S2a/S2b interface, if the overload control feature is supported by the PGW and is activated for the PLMN to which the access network node, </w:t>
            </w:r>
            <w:proofErr w:type="gramStart"/>
            <w:r>
              <w:t>i.e.</w:t>
            </w:r>
            <w:proofErr w:type="gramEnd"/>
            <w:r>
              <w:t xml:space="preserve"> MME/S4-SGSN for 3GPP access based network, </w:t>
            </w:r>
            <w:proofErr w:type="spellStart"/>
            <w:r>
              <w:t>ePDG</w:t>
            </w:r>
            <w:proofErr w:type="spellEnd"/>
            <w:r>
              <w:t>/TWAN for non-3GPP access based network, belongs (see clause 12.3.11).</w:t>
            </w:r>
          </w:p>
          <w:p w14:paraId="6B61F008" w14:textId="77777777" w:rsidR="005C446B" w:rsidRDefault="005C446B">
            <w:pPr>
              <w:pStyle w:val="TAL"/>
            </w:pPr>
          </w:p>
          <w:p w14:paraId="27425865" w14:textId="77777777" w:rsidR="005C446B" w:rsidRDefault="005C446B">
            <w:pPr>
              <w:pStyle w:val="TAL"/>
            </w:pPr>
            <w:r>
              <w:t>When present, the PGW shall provide</w:t>
            </w:r>
          </w:p>
          <w:p w14:paraId="3745ED57" w14:textId="77777777" w:rsidR="005C446B" w:rsidRDefault="005C446B" w:rsidP="005C446B">
            <w:pPr>
              <w:pStyle w:val="B1"/>
              <w:numPr>
                <w:ilvl w:val="0"/>
                <w:numId w:val="1"/>
              </w:numPr>
              <w:overflowPunct w:val="0"/>
              <w:autoSpaceDE w:val="0"/>
              <w:autoSpaceDN w:val="0"/>
              <w:adjustRightInd w:val="0"/>
              <w:rPr>
                <w:rFonts w:ascii="Arial" w:hAnsi="Arial"/>
                <w:sz w:val="18"/>
                <w:lang w:eastAsia="zh-CN"/>
              </w:rPr>
            </w:pPr>
            <w:r>
              <w:rPr>
                <w:rFonts w:ascii="Arial" w:hAnsi="Arial"/>
                <w:sz w:val="18"/>
                <w:lang w:eastAsia="zh-CN"/>
              </w:rPr>
              <w:t>node level overload control, in one instance of this IE; and/or</w:t>
            </w:r>
          </w:p>
          <w:p w14:paraId="10AEE37F" w14:textId="77777777" w:rsidR="005C446B" w:rsidRDefault="005C446B" w:rsidP="005C446B">
            <w:pPr>
              <w:pStyle w:val="B1"/>
              <w:numPr>
                <w:ilvl w:val="0"/>
                <w:numId w:val="1"/>
              </w:numPr>
              <w:overflowPunct w:val="0"/>
              <w:autoSpaceDE w:val="0"/>
              <w:autoSpaceDN w:val="0"/>
              <w:adjustRightInd w:val="0"/>
              <w:rPr>
                <w:rFonts w:ascii="Arial" w:hAnsi="Arial"/>
                <w:sz w:val="18"/>
                <w:lang w:eastAsia="zh-CN"/>
              </w:rPr>
            </w:pPr>
            <w:r>
              <w:rPr>
                <w:rFonts w:ascii="Arial" w:hAnsi="Arial"/>
                <w:sz w:val="18"/>
                <w:lang w:eastAsia="zh-CN"/>
              </w:rPr>
              <w:t xml:space="preserve">APN level overload control, in one or more instances of this IE, up to maximum of 10, with the same type and instance value, each representing the overload information for a list of </w:t>
            </w:r>
            <w:proofErr w:type="gramStart"/>
            <w:r>
              <w:rPr>
                <w:rFonts w:ascii="Arial" w:hAnsi="Arial"/>
                <w:sz w:val="18"/>
                <w:lang w:eastAsia="zh-CN"/>
              </w:rPr>
              <w:t>APN</w:t>
            </w:r>
            <w:proofErr w:type="gramEnd"/>
            <w:r>
              <w:rPr>
                <w:rFonts w:ascii="Arial" w:hAnsi="Arial"/>
                <w:sz w:val="18"/>
                <w:lang w:eastAsia="zh-CN"/>
              </w:rPr>
              <w:t>(s).</w:t>
            </w:r>
          </w:p>
          <w:p w14:paraId="205A3E27" w14:textId="77777777" w:rsidR="005C446B" w:rsidRDefault="005C446B">
            <w:pPr>
              <w:pStyle w:val="TAL"/>
              <w:rPr>
                <w:rFonts w:cs="Arial"/>
                <w:szCs w:val="18"/>
                <w:lang w:eastAsia="zh-CN"/>
              </w:rPr>
            </w:pPr>
            <w:r>
              <w:t>See NOTE 3, NOTE 5.</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10F2ECB" w14:textId="77777777" w:rsidR="005C446B" w:rsidRDefault="005C446B">
            <w:pPr>
              <w:pStyle w:val="TAC"/>
              <w:rPr>
                <w:szCs w:val="18"/>
                <w:lang w:eastAsia="en-GB"/>
              </w:rPr>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E82E64D" w14:textId="77777777" w:rsidR="005C446B" w:rsidRDefault="005C446B">
            <w:pPr>
              <w:pStyle w:val="TAC"/>
            </w:pPr>
            <w:r>
              <w:t>0</w:t>
            </w:r>
          </w:p>
        </w:tc>
      </w:tr>
      <w:tr w:rsidR="005C446B" w14:paraId="495E819A"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B365ADA" w14:textId="77777777" w:rsidR="005C446B" w:rsidRDefault="005C446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5F481BC2"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C5DD503" w14:textId="77777777" w:rsidR="005C446B" w:rsidRDefault="005C446B">
            <w:pPr>
              <w:pStyle w:val="TAL"/>
              <w:rPr>
                <w:rFonts w:cs="Arial"/>
                <w:szCs w:val="18"/>
                <w:lang w:eastAsia="zh-CN"/>
              </w:rPr>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6C1D7BD" w14:textId="77777777" w:rsidR="005C446B" w:rsidRDefault="005C446B">
            <w:pPr>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57E4D0B" w14:textId="77777777" w:rsidR="005C446B" w:rsidRDefault="005C446B">
            <w:pPr>
              <w:spacing w:after="0"/>
              <w:rPr>
                <w:rFonts w:ascii="Arial" w:hAnsi="Arial"/>
                <w:sz w:val="18"/>
              </w:rPr>
            </w:pPr>
          </w:p>
        </w:tc>
      </w:tr>
      <w:tr w:rsidR="005C446B" w14:paraId="5DE530B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499ECC48" w14:textId="77777777" w:rsidR="005C446B" w:rsidRDefault="005C446B">
            <w:pPr>
              <w:pStyle w:val="TAL"/>
              <w:rPr>
                <w:szCs w:val="18"/>
                <w:lang w:eastAsia="en-GB"/>
              </w:rPr>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C0FD01A"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35AF6F81" w14:textId="77777777" w:rsidR="005C446B" w:rsidRDefault="005C446B">
            <w:pPr>
              <w:pStyle w:val="TAL"/>
            </w:pPr>
            <w:r>
              <w:t>During an overload condition, the SGW may include this IE over the S11/S4 interface if the overload control feature is supported by the SGW and is activated in the network (see clause 12.3.11).</w:t>
            </w:r>
          </w:p>
          <w:p w14:paraId="26557DA8" w14:textId="77777777" w:rsidR="005C446B" w:rsidRDefault="005C446B">
            <w:pPr>
              <w:pStyle w:val="TAL"/>
            </w:pPr>
          </w:p>
          <w:p w14:paraId="38C26F0C" w14:textId="77777777" w:rsidR="005C446B" w:rsidRDefault="005C446B">
            <w:pPr>
              <w:pStyle w:val="TAL"/>
              <w:rPr>
                <w:rFonts w:cs="Arial"/>
                <w:szCs w:val="18"/>
                <w:lang w:eastAsia="zh-CN"/>
              </w:rPr>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162AF11C" w14:textId="77777777" w:rsidR="005C446B" w:rsidRDefault="005C446B">
            <w:pPr>
              <w:pStyle w:val="TAC"/>
              <w:rPr>
                <w:szCs w:val="18"/>
                <w:lang w:eastAsia="en-GB"/>
              </w:rPr>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0870792C" w14:textId="77777777" w:rsidR="005C446B" w:rsidRDefault="005C446B">
            <w:pPr>
              <w:pStyle w:val="TAC"/>
            </w:pPr>
            <w:r>
              <w:t>1</w:t>
            </w:r>
          </w:p>
        </w:tc>
      </w:tr>
      <w:tr w:rsidR="005C446B" w14:paraId="29DE9356"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C8B1BB3" w14:textId="77777777" w:rsidR="005C446B" w:rsidRDefault="005C446B">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3FB26A7C" w14:textId="77777777" w:rsidR="005C446B" w:rsidRDefault="005C446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AABE353" w14:textId="77777777" w:rsidR="005C446B" w:rsidRDefault="005C446B">
            <w:pPr>
              <w:pStyle w:val="TAL"/>
              <w:rPr>
                <w:lang w:eastAsia="en-GB"/>
              </w:rPr>
            </w:pPr>
            <w:r>
              <w:t>This IE shall be included on the S5/S8 and S2a/S2b interfaces</w:t>
            </w:r>
            <w:r>
              <w:rPr>
                <w:lang w:eastAsia="zh-CN"/>
              </w:rPr>
              <w:t xml:space="preserve"> if the PGW needs to send NBIFOM information as specified in 3GPP TS 23.161 [71].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F3CBD8B" w14:textId="77777777" w:rsidR="005C446B" w:rsidRDefault="005C446B">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84067E6" w14:textId="77777777" w:rsidR="005C446B" w:rsidRDefault="005C446B">
            <w:pPr>
              <w:pStyle w:val="TAC"/>
              <w:rPr>
                <w:lang w:eastAsia="zh-CN"/>
              </w:rPr>
            </w:pPr>
            <w:r>
              <w:rPr>
                <w:lang w:eastAsia="zh-CN"/>
              </w:rPr>
              <w:t>0</w:t>
            </w:r>
          </w:p>
        </w:tc>
      </w:tr>
      <w:tr w:rsidR="005C446B" w14:paraId="1FB3299E"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AC7073C" w14:textId="77777777" w:rsidR="005C446B" w:rsidRDefault="005C446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06D5D18" w14:textId="77777777" w:rsidR="005C446B" w:rsidRDefault="005C446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E992276" w14:textId="77777777" w:rsidR="005C446B" w:rsidRDefault="005C446B">
            <w:pPr>
              <w:pStyle w:val="TAL"/>
              <w:rPr>
                <w:lang w:eastAsia="en-GB"/>
              </w:rPr>
            </w:pPr>
            <w:r>
              <w:rPr>
                <w:szCs w:val="18"/>
                <w:lang w:eastAsia="zh-CN"/>
              </w:rPr>
              <w:t>If the SGW receives a NBIFOM Container IE from the PGW, the SGW shall forward it to the MME/S4-SGSN on the S11/S4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3CBB9F1" w14:textId="77777777" w:rsidR="005C446B" w:rsidRDefault="005C446B">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9A951C7" w14:textId="77777777" w:rsidR="005C446B" w:rsidRDefault="005C446B">
            <w:pPr>
              <w:spacing w:after="0"/>
              <w:rPr>
                <w:rFonts w:ascii="Arial" w:hAnsi="Arial"/>
                <w:sz w:val="18"/>
                <w:lang w:eastAsia="zh-CN"/>
              </w:rPr>
            </w:pPr>
          </w:p>
        </w:tc>
      </w:tr>
      <w:tr w:rsidR="005C446B" w14:paraId="505782DE"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37506293" w14:textId="77777777" w:rsidR="005C446B" w:rsidRDefault="005C446B">
            <w:pPr>
              <w:pStyle w:val="TAL"/>
            </w:pPr>
            <w:r>
              <w:rPr>
                <w:lang w:eastAsia="zh-CN"/>
              </w:rPr>
              <w:lastRenderedPageBreak/>
              <w:t>PGW Change Info</w:t>
            </w:r>
          </w:p>
        </w:tc>
        <w:tc>
          <w:tcPr>
            <w:tcW w:w="360" w:type="dxa"/>
            <w:tcBorders>
              <w:top w:val="single" w:sz="4" w:space="0" w:color="auto"/>
              <w:left w:val="single" w:sz="4" w:space="0" w:color="auto"/>
              <w:bottom w:val="single" w:sz="4" w:space="0" w:color="auto"/>
              <w:right w:val="single" w:sz="4" w:space="0" w:color="auto"/>
            </w:tcBorders>
            <w:hideMark/>
          </w:tcPr>
          <w:p w14:paraId="21E26284" w14:textId="77777777" w:rsidR="005C446B" w:rsidRDefault="005C446B">
            <w:pPr>
              <w:pStyle w:val="TAL"/>
              <w:jc w:val="center"/>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4EA35E0" w14:textId="77777777" w:rsidR="005C446B" w:rsidRDefault="005C446B">
            <w:pPr>
              <w:pStyle w:val="TAL"/>
              <w:rPr>
                <w:rFonts w:eastAsia="Batang" w:cs="Arial"/>
                <w:szCs w:val="18"/>
                <w:lang w:eastAsia="ja-JP"/>
              </w:rPr>
            </w:pPr>
            <w:r>
              <w:rPr>
                <w:rFonts w:eastAsia="Batang" w:cs="Arial"/>
                <w:szCs w:val="18"/>
                <w:lang w:eastAsia="ja-JP"/>
              </w:rPr>
              <w:t xml:space="preserve">This IE may be included on S5/S8 if the PGW needs to change the PGW Change Info. </w:t>
            </w:r>
            <w:r>
              <w:t xml:space="preserve">It shall be included by the PGW if the PGW S5/S8 IP Address for the control plane for the PDN connection is required to be changed (see </w:t>
            </w:r>
            <w:r>
              <w:rPr>
                <w:lang w:eastAsia="zh-CN"/>
              </w:rPr>
              <w:t>PGW triggered PDN connection restoration in</w:t>
            </w:r>
            <w:r>
              <w:t xml:space="preserve"> clause 31.4 of </w:t>
            </w:r>
            <w:r>
              <w:rPr>
                <w:lang w:eastAsia="ja-JP"/>
              </w:rPr>
              <w:t>3GPP TS 23.007 [17]).</w:t>
            </w:r>
          </w:p>
          <w:p w14:paraId="282196A3" w14:textId="77777777" w:rsidR="005C446B" w:rsidRDefault="005C446B">
            <w:pPr>
              <w:pStyle w:val="TAL"/>
              <w:rPr>
                <w:rFonts w:eastAsia="Batang" w:cs="Arial"/>
                <w:szCs w:val="18"/>
                <w:lang w:eastAsia="ja-JP"/>
              </w:rPr>
            </w:pPr>
            <w:r>
              <w:rPr>
                <w:rFonts w:eastAsia="Batang" w:cs="Arial"/>
                <w:szCs w:val="18"/>
                <w:lang w:eastAsia="ja-JP"/>
              </w:rPr>
              <w:t>The SGW shall transparently forward this IE over the S11 interface.</w:t>
            </w:r>
          </w:p>
          <w:p w14:paraId="2B9CB0E6" w14:textId="77777777" w:rsidR="005C446B" w:rsidRDefault="005C446B">
            <w:pPr>
              <w:pStyle w:val="TAL"/>
              <w:rPr>
                <w:rFonts w:eastAsia="Batang" w:cs="Arial"/>
                <w:szCs w:val="18"/>
                <w:lang w:eastAsia="ja-JP"/>
              </w:rPr>
            </w:pPr>
          </w:p>
          <w:p w14:paraId="353B3E8C" w14:textId="77777777" w:rsidR="005C446B" w:rsidRDefault="005C446B">
            <w:pPr>
              <w:pStyle w:val="TAL"/>
              <w:rPr>
                <w:rFonts w:eastAsia="Batang" w:cs="Arial"/>
                <w:szCs w:val="18"/>
                <w:lang w:eastAsia="ja-JP"/>
              </w:rPr>
            </w:pPr>
            <w:r>
              <w:rPr>
                <w:rFonts w:eastAsia="Batang" w:cs="Arial"/>
                <w:szCs w:val="18"/>
                <w:lang w:eastAsia="ja-JP"/>
              </w:rPr>
              <w:t>Several IEs with the same IE type and Instance may be present to request the MME to re-establish PDN connections associated with either different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hideMark/>
          </w:tcPr>
          <w:p w14:paraId="3CDB5647" w14:textId="77777777" w:rsidR="005C446B" w:rsidRDefault="005C446B">
            <w:pPr>
              <w:pStyle w:val="TAL"/>
              <w:jc w:val="center"/>
              <w:rPr>
                <w:lang w:eastAsia="en-GB"/>
              </w:rPr>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hideMark/>
          </w:tcPr>
          <w:p w14:paraId="4589BE54" w14:textId="77777777" w:rsidR="005C446B" w:rsidRDefault="005C446B">
            <w:pPr>
              <w:pStyle w:val="TAL"/>
              <w:rPr>
                <w:lang w:eastAsia="zh-CN"/>
              </w:rPr>
            </w:pPr>
            <w:r>
              <w:rPr>
                <w:lang w:eastAsia="zh-CN"/>
              </w:rPr>
              <w:t>0</w:t>
            </w:r>
          </w:p>
        </w:tc>
      </w:tr>
      <w:tr w:rsidR="005C446B" w14:paraId="63CA593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48445D22" w14:textId="77777777" w:rsidR="005C446B" w:rsidRDefault="005C446B">
            <w:pPr>
              <w:pStyle w:val="TAL"/>
              <w:rPr>
                <w:lang w:eastAsia="en-GB"/>
              </w:rPr>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01B5BD11"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3422F53E" w14:textId="77777777" w:rsidR="005C446B" w:rsidRDefault="005C446B">
            <w:pPr>
              <w:pStyle w:val="TAL"/>
            </w:pPr>
            <w: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hideMark/>
          </w:tcPr>
          <w:p w14:paraId="3C270A9E" w14:textId="77777777" w:rsidR="005C446B" w:rsidRDefault="005C446B">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40CF17A1" w14:textId="77777777" w:rsidR="005C446B" w:rsidRDefault="005C446B">
            <w:pPr>
              <w:pStyle w:val="TAC"/>
            </w:pPr>
            <w:r>
              <w:t>VS</w:t>
            </w:r>
          </w:p>
        </w:tc>
      </w:tr>
      <w:tr w:rsidR="005C446B" w14:paraId="14C4A57C" w14:textId="77777777" w:rsidTr="005C446B">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64CDC276" w14:textId="77777777" w:rsidR="005C446B" w:rsidRDefault="005C446B">
            <w:pPr>
              <w:pStyle w:val="TAN"/>
            </w:pPr>
            <w:r>
              <w:t>NOTE 1:</w:t>
            </w:r>
            <w:r>
              <w:rPr>
                <w:lang w:eastAsia="zh-CN"/>
              </w:rPr>
              <w:tab/>
              <w:t>This message</w:t>
            </w:r>
            <w:r>
              <w:t xml:space="preserve"> refers to the UE requested bearer resource allocation procedure </w:t>
            </w:r>
            <w:r>
              <w:rPr>
                <w:lang w:eastAsia="zh-CN"/>
              </w:rPr>
              <w:t>and</w:t>
            </w:r>
            <w:r>
              <w:t xml:space="preserve"> UE requested bearer resource modification procedures defined in </w:t>
            </w:r>
            <w:r>
              <w:rPr>
                <w:lang w:eastAsia="zh-CN"/>
              </w:rPr>
              <w:t>3GPP TS </w:t>
            </w:r>
            <w:r>
              <w:t>24.301</w:t>
            </w:r>
            <w:r>
              <w:rPr>
                <w:lang w:eastAsia="zh-CN"/>
              </w:rPr>
              <w:t> [23]</w:t>
            </w:r>
            <w:r>
              <w:t xml:space="preserve">, both </w:t>
            </w:r>
            <w:r>
              <w:rPr>
                <w:lang w:eastAsia="zh-CN"/>
              </w:rPr>
              <w:t xml:space="preserve">are </w:t>
            </w:r>
            <w:r>
              <w:t xml:space="preserve">specified in </w:t>
            </w:r>
            <w:r>
              <w:rPr>
                <w:lang w:eastAsia="zh-CN"/>
              </w:rPr>
              <w:t>3GPP TS</w:t>
            </w:r>
            <w:r>
              <w:t> 23.401</w:t>
            </w:r>
            <w:r>
              <w:rPr>
                <w:lang w:eastAsia="zh-CN"/>
              </w:rPr>
              <w:t> [3]</w:t>
            </w:r>
            <w:r>
              <w:t xml:space="preserve"> in the clause </w:t>
            </w:r>
            <w:r>
              <w:rPr>
                <w:lang w:eastAsia="zh-CN"/>
              </w:rPr>
              <w:t>"</w:t>
            </w:r>
            <w:r>
              <w:t>UE requested bearer resource modification</w:t>
            </w:r>
            <w:r>
              <w:rPr>
                <w:lang w:eastAsia="zh-CN"/>
              </w:rPr>
              <w:t>"</w:t>
            </w:r>
            <w:r>
              <w:t>.</w:t>
            </w:r>
          </w:p>
          <w:p w14:paraId="44AA1224" w14:textId="77777777" w:rsidR="005C446B" w:rsidRDefault="005C446B">
            <w:pPr>
              <w:pStyle w:val="TAN"/>
              <w:rPr>
                <w:lang w:eastAsia="zh-CN"/>
              </w:rPr>
            </w:pPr>
            <w:r>
              <w:t xml:space="preserve">NOTE </w:t>
            </w:r>
            <w:r>
              <w:rPr>
                <w:lang w:eastAsia="zh-CN"/>
              </w:rPr>
              <w:t>2:</w:t>
            </w:r>
            <w:r>
              <w:tab/>
            </w:r>
            <w:r>
              <w:rPr>
                <w:lang w:eastAsia="zh-CN"/>
              </w:rPr>
              <w:t xml:space="preserve">The receiver, not supporting the APN level load control feature, shall ignore all the occurrence(s) of this IE, </w:t>
            </w:r>
            <w:proofErr w:type="gramStart"/>
            <w:r>
              <w:rPr>
                <w:lang w:eastAsia="zh-CN"/>
              </w:rPr>
              <w:t>i.e.</w:t>
            </w:r>
            <w:proofErr w:type="gramEnd"/>
            <w:r>
              <w:rPr>
                <w:lang w:eastAsia="zh-CN"/>
              </w:rPr>
              <w:t xml:space="preserv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4B86D0C9" w14:textId="77777777" w:rsidR="005C446B" w:rsidRDefault="005C446B">
            <w:pPr>
              <w:pStyle w:val="TAN"/>
              <w:rPr>
                <w:lang w:eastAsia="zh-CN"/>
              </w:rPr>
            </w:pPr>
            <w:r>
              <w:t xml:space="preserve">NOTE </w:t>
            </w:r>
            <w:r>
              <w:rPr>
                <w:lang w:eastAsia="zh-CN"/>
              </w:rPr>
              <w:t>3:</w:t>
            </w:r>
            <w:r>
              <w:tab/>
            </w:r>
            <w:r>
              <w:rPr>
                <w:lang w:eastAsia="zh-CN"/>
              </w:rPr>
              <w:t>The receiver, supporting the APN level overload information for the maximum of 10 APNs, shall handle the APN level overload information for the first 10 APNs and ignore any more APN level overload information.</w:t>
            </w:r>
          </w:p>
          <w:p w14:paraId="0E048378" w14:textId="77777777" w:rsidR="005C446B" w:rsidRDefault="005C446B">
            <w:pPr>
              <w:pStyle w:val="TAN"/>
              <w:rPr>
                <w:lang w:eastAsia="en-GB"/>
              </w:rPr>
            </w:pPr>
            <w:r>
              <w:t xml:space="preserve">NOTE </w:t>
            </w:r>
            <w:r>
              <w:rPr>
                <w:lang w:eastAsia="zh-CN"/>
              </w:rPr>
              <w:t>4:</w:t>
            </w:r>
            <w:r>
              <w:tab/>
              <w:t>The APN level load information, provided within and across different instances of the "PGW's APN level Load Control Information" IE(s) shall be limited to 10 different APNs.</w:t>
            </w:r>
          </w:p>
          <w:p w14:paraId="5E343AE7" w14:textId="77777777" w:rsidR="005C446B" w:rsidRDefault="005C446B">
            <w:pPr>
              <w:pStyle w:val="TAN"/>
            </w:pPr>
            <w:r>
              <w:t xml:space="preserve">NOTE </w:t>
            </w:r>
            <w:r>
              <w:rPr>
                <w:lang w:eastAsia="zh-CN"/>
              </w:rPr>
              <w:t>5:</w:t>
            </w:r>
            <w:r>
              <w:tab/>
              <w:t>The APN level overload information, provided within and across different instances of the "PGW's Overload Control Information" IE(s) shall be limited to 10 different APNs.</w:t>
            </w:r>
          </w:p>
        </w:tc>
      </w:tr>
    </w:tbl>
    <w:p w14:paraId="570D394C" w14:textId="77777777" w:rsidR="005C446B" w:rsidRDefault="005C446B" w:rsidP="005C446B"/>
    <w:p w14:paraId="315BFBBE" w14:textId="77777777" w:rsidR="005C446B" w:rsidRDefault="005C446B" w:rsidP="005C446B">
      <w:pPr>
        <w:pStyle w:val="NO"/>
      </w:pPr>
      <w:r>
        <w:t>NOTE:</w:t>
      </w:r>
      <w:r>
        <w:tab/>
        <w:t>In the case that the procedure was initiated by a UE Requested Bearer Resource Modification Procedure</w:t>
      </w:r>
      <w:r>
        <w:rPr>
          <w:lang w:eastAsia="zh-CN"/>
        </w:rPr>
        <w:t xml:space="preserve"> or a </w:t>
      </w:r>
      <w:r>
        <w:t xml:space="preserve">UE Requested Bearer Resource </w:t>
      </w:r>
      <w:r>
        <w:rPr>
          <w:lang w:eastAsia="zh-CN"/>
        </w:rPr>
        <w:t>Allocation</w:t>
      </w:r>
      <w:r>
        <w:t xml:space="preserve"> Procedure</w:t>
      </w:r>
      <w:r>
        <w:rPr>
          <w:lang w:eastAsia="zh-CN"/>
        </w:rPr>
        <w:t xml:space="preserve"> or Secondary PDP Context Activation Procedure, then there will be only one instance of the Bearer Contexts IE in the Create Bearer Request</w:t>
      </w:r>
      <w:r>
        <w:t>.</w:t>
      </w:r>
    </w:p>
    <w:p w14:paraId="30D5676A" w14:textId="77777777" w:rsidR="005C446B" w:rsidRDefault="005C446B" w:rsidP="005C446B">
      <w:pPr>
        <w:pStyle w:val="TH"/>
      </w:pPr>
      <w:r>
        <w:lastRenderedPageBreak/>
        <w:t>Table 7.2.3-2: Bearer Context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5C446B" w14:paraId="34AD9A11"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5ED1A9D" w14:textId="77777777" w:rsidR="005C446B" w:rsidRDefault="005C446B">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422A8FD" w14:textId="77777777" w:rsidR="005C446B" w:rsidRDefault="005C446B">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70B9D556" w14:textId="77777777" w:rsidR="005C446B" w:rsidRDefault="005C446B">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14:paraId="243A45F2" w14:textId="77777777" w:rsidR="005C446B" w:rsidRDefault="005C44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A9A1892" w14:textId="77777777" w:rsidR="005C446B" w:rsidRDefault="005C446B">
            <w:pPr>
              <w:pStyle w:val="TAC"/>
            </w:pPr>
          </w:p>
        </w:tc>
      </w:tr>
      <w:tr w:rsidR="005C446B" w14:paraId="6AD49D6E"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2FC4FC7" w14:textId="77777777" w:rsidR="005C446B" w:rsidRDefault="005C446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48D315A"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57AB1C0B" w14:textId="77777777" w:rsidR="005C446B" w:rsidRDefault="005C446B">
            <w:pPr>
              <w:pStyle w:val="TAC"/>
            </w:pPr>
            <w:r>
              <w:t>Length = n</w:t>
            </w:r>
          </w:p>
        </w:tc>
        <w:tc>
          <w:tcPr>
            <w:tcW w:w="1530" w:type="dxa"/>
            <w:tcBorders>
              <w:top w:val="single" w:sz="4" w:space="0" w:color="auto"/>
              <w:left w:val="nil"/>
              <w:bottom w:val="single" w:sz="4" w:space="0" w:color="auto"/>
              <w:right w:val="nil"/>
            </w:tcBorders>
            <w:shd w:val="clear" w:color="auto" w:fill="E0E0E0"/>
          </w:tcPr>
          <w:p w14:paraId="5A5FB460" w14:textId="77777777" w:rsidR="005C446B" w:rsidRDefault="005C44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497B3AC" w14:textId="77777777" w:rsidR="005C446B" w:rsidRDefault="005C446B">
            <w:pPr>
              <w:pStyle w:val="TAC"/>
            </w:pPr>
          </w:p>
        </w:tc>
      </w:tr>
      <w:tr w:rsidR="005C446B" w14:paraId="0E84B9E8"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9A87DE4" w14:textId="77777777" w:rsidR="005C446B" w:rsidRDefault="005C446B">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FF29AA0" w14:textId="77777777" w:rsidR="005C446B" w:rsidRDefault="005C446B">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2922BD46" w14:textId="77777777" w:rsidR="005C446B" w:rsidRDefault="005C446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4C3F568"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CAA5B7D" w14:textId="77777777" w:rsidR="005C446B" w:rsidRDefault="005C446B">
            <w:pPr>
              <w:pStyle w:val="TAC"/>
            </w:pPr>
          </w:p>
        </w:tc>
      </w:tr>
      <w:tr w:rsidR="005C446B" w14:paraId="122E6907"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14DCB78D" w14:textId="77777777" w:rsidR="005C446B" w:rsidRDefault="005C446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27A4D86" w14:textId="77777777" w:rsidR="005C446B" w:rsidRDefault="005C446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8FCFB73" w14:textId="77777777" w:rsidR="005C446B" w:rsidRDefault="005C446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C4748A9" w14:textId="77777777" w:rsidR="005C446B" w:rsidRDefault="005C446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5BB6C16" w14:textId="77777777" w:rsidR="005C446B" w:rsidRDefault="005C446B">
            <w:pPr>
              <w:pStyle w:val="TAH"/>
            </w:pPr>
            <w:r>
              <w:t>Ins.</w:t>
            </w:r>
          </w:p>
        </w:tc>
      </w:tr>
      <w:tr w:rsidR="005C446B" w14:paraId="5948B4DF"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197FEDA3" w14:textId="77777777" w:rsidR="005C446B" w:rsidRDefault="005C446B">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5BCC539D"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8B0A03A" w14:textId="77777777" w:rsidR="005C446B" w:rsidRDefault="005C446B">
            <w:pPr>
              <w:pStyle w:val="TAL"/>
            </w:pPr>
            <w:r>
              <w:t>This IE shall be set to 0.</w:t>
            </w:r>
          </w:p>
        </w:tc>
        <w:tc>
          <w:tcPr>
            <w:tcW w:w="1530" w:type="dxa"/>
            <w:tcBorders>
              <w:top w:val="single" w:sz="4" w:space="0" w:color="auto"/>
              <w:left w:val="single" w:sz="4" w:space="0" w:color="auto"/>
              <w:bottom w:val="single" w:sz="4" w:space="0" w:color="auto"/>
              <w:right w:val="single" w:sz="4" w:space="0" w:color="auto"/>
            </w:tcBorders>
            <w:hideMark/>
          </w:tcPr>
          <w:p w14:paraId="3AFFA404" w14:textId="77777777" w:rsidR="005C446B" w:rsidRDefault="005C446B">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7C440A36" w14:textId="77777777" w:rsidR="005C446B" w:rsidRDefault="005C446B">
            <w:pPr>
              <w:pStyle w:val="TAC"/>
            </w:pPr>
            <w:r>
              <w:t>0</w:t>
            </w:r>
          </w:p>
        </w:tc>
      </w:tr>
      <w:tr w:rsidR="005C446B" w14:paraId="5857D03A"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54FC792" w14:textId="77777777" w:rsidR="005C446B" w:rsidRDefault="005C446B">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70A80FD7"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A74A935" w14:textId="77777777" w:rsidR="005C446B" w:rsidRDefault="005C446B">
            <w:pPr>
              <w:pStyle w:val="TAL"/>
            </w:pPr>
            <w:r>
              <w:t>This IE can contain both uplink and downlink packet filters to be sent to the UE or the TWAN/</w:t>
            </w:r>
            <w:proofErr w:type="spellStart"/>
            <w:r>
              <w:t>ePDG</w:t>
            </w:r>
            <w:proofErr w:type="spellEnd"/>
            <w:r>
              <w:t>.</w:t>
            </w:r>
          </w:p>
        </w:tc>
        <w:tc>
          <w:tcPr>
            <w:tcW w:w="1530" w:type="dxa"/>
            <w:tcBorders>
              <w:top w:val="single" w:sz="4" w:space="0" w:color="auto"/>
              <w:left w:val="single" w:sz="4" w:space="0" w:color="auto"/>
              <w:bottom w:val="single" w:sz="4" w:space="0" w:color="auto"/>
              <w:right w:val="single" w:sz="4" w:space="0" w:color="auto"/>
            </w:tcBorders>
            <w:hideMark/>
          </w:tcPr>
          <w:p w14:paraId="688C4B11" w14:textId="77777777" w:rsidR="005C446B" w:rsidRDefault="005C446B">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6928ABE8" w14:textId="77777777" w:rsidR="005C446B" w:rsidRDefault="005C446B">
            <w:pPr>
              <w:pStyle w:val="TAC"/>
            </w:pPr>
            <w:r>
              <w:t>0</w:t>
            </w:r>
          </w:p>
        </w:tc>
      </w:tr>
      <w:tr w:rsidR="005C446B" w14:paraId="7FC5C230"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3BDC1EF5" w14:textId="77777777" w:rsidR="005C446B" w:rsidRDefault="005C446B">
            <w:pPr>
              <w:pStyle w:val="TAL"/>
            </w:pPr>
            <w:r>
              <w:t>S1-U SGW F-TEID</w:t>
            </w:r>
          </w:p>
        </w:tc>
        <w:tc>
          <w:tcPr>
            <w:tcW w:w="360" w:type="dxa"/>
            <w:tcBorders>
              <w:top w:val="single" w:sz="4" w:space="0" w:color="auto"/>
              <w:left w:val="single" w:sz="4" w:space="0" w:color="auto"/>
              <w:bottom w:val="single" w:sz="4" w:space="0" w:color="auto"/>
              <w:right w:val="single" w:sz="4" w:space="0" w:color="auto"/>
            </w:tcBorders>
            <w:hideMark/>
          </w:tcPr>
          <w:p w14:paraId="069C6756" w14:textId="77777777" w:rsidR="005C446B" w:rsidRDefault="005C446B">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393508E9" w14:textId="77777777" w:rsidR="005C446B" w:rsidRDefault="005C446B">
            <w:pPr>
              <w:pStyle w:val="TAL"/>
            </w:pPr>
            <w:r>
              <w:t>This IE shall be sent on the S11 interface if the S1-U interface is used.</w:t>
            </w:r>
          </w:p>
          <w:p w14:paraId="42A3B51A" w14:textId="77777777" w:rsidR="005C446B" w:rsidRDefault="005C446B">
            <w:pPr>
              <w:pStyle w:val="TAL"/>
              <w:rPr>
                <w:lang w:eastAsia="zh-CN"/>
              </w:rPr>
            </w:pPr>
            <w:r>
              <w:t>If SGW supports both IPv4 and IPv6, it shall send both an IPv4 address and an IPv6 address within the S1-U SGW F-TEID IE.</w:t>
            </w:r>
          </w:p>
          <w:p w14:paraId="1D6773D9" w14:textId="77777777" w:rsidR="005C446B" w:rsidRDefault="005C446B">
            <w:pPr>
              <w:pStyle w:val="TAL"/>
              <w:rPr>
                <w:lang w:eastAsia="zh-CN"/>
              </w:rPr>
            </w:pPr>
          </w:p>
          <w:p w14:paraId="24D417A9" w14:textId="77777777" w:rsidR="005C446B" w:rsidRDefault="005C446B">
            <w:pPr>
              <w:pStyle w:val="TAL"/>
              <w:rPr>
                <w:lang w:eastAsia="en-GB"/>
              </w:rPr>
            </w:pPr>
            <w:r>
              <w:t>See NOTE 1.</w:t>
            </w:r>
          </w:p>
        </w:tc>
        <w:tc>
          <w:tcPr>
            <w:tcW w:w="1530" w:type="dxa"/>
            <w:tcBorders>
              <w:top w:val="single" w:sz="4" w:space="0" w:color="auto"/>
              <w:left w:val="single" w:sz="4" w:space="0" w:color="auto"/>
              <w:bottom w:val="single" w:sz="4" w:space="0" w:color="auto"/>
              <w:right w:val="single" w:sz="4" w:space="0" w:color="auto"/>
            </w:tcBorders>
            <w:hideMark/>
          </w:tcPr>
          <w:p w14:paraId="779C8156" w14:textId="77777777" w:rsidR="005C446B" w:rsidRDefault="005C446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4A1AC35E" w14:textId="77777777" w:rsidR="005C446B" w:rsidRDefault="005C446B">
            <w:pPr>
              <w:pStyle w:val="TAC"/>
            </w:pPr>
            <w:r>
              <w:t>0</w:t>
            </w:r>
          </w:p>
        </w:tc>
      </w:tr>
      <w:tr w:rsidR="005C446B" w14:paraId="20C6241B"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0B7B1DB" w14:textId="77777777" w:rsidR="005C446B" w:rsidRDefault="005C446B">
            <w:pPr>
              <w:pStyle w:val="TAL"/>
            </w:pPr>
            <w:r>
              <w:t>S5/8-U PGW F-TEID</w:t>
            </w:r>
          </w:p>
        </w:tc>
        <w:tc>
          <w:tcPr>
            <w:tcW w:w="360" w:type="dxa"/>
            <w:tcBorders>
              <w:top w:val="single" w:sz="4" w:space="0" w:color="auto"/>
              <w:left w:val="single" w:sz="4" w:space="0" w:color="auto"/>
              <w:bottom w:val="single" w:sz="4" w:space="0" w:color="auto"/>
              <w:right w:val="single" w:sz="4" w:space="0" w:color="auto"/>
            </w:tcBorders>
            <w:hideMark/>
          </w:tcPr>
          <w:p w14:paraId="022F19AB" w14:textId="77777777" w:rsidR="005C446B" w:rsidRDefault="005C446B">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63F8794E" w14:textId="77777777" w:rsidR="005C446B" w:rsidRDefault="005C446B">
            <w:pPr>
              <w:pStyle w:val="TAL"/>
            </w:pPr>
            <w:r>
              <w:t xml:space="preserve">This IE shall be sent on the </w:t>
            </w:r>
            <w:r>
              <w:rPr>
                <w:lang w:eastAsia="zh-CN"/>
              </w:rPr>
              <w:t xml:space="preserve">S4, </w:t>
            </w:r>
            <w:r>
              <w:t>S5/S8</w:t>
            </w:r>
            <w:r>
              <w:rPr>
                <w:lang w:eastAsia="zh-CN"/>
              </w:rPr>
              <w:t xml:space="preserve"> and S11</w:t>
            </w:r>
            <w:r>
              <w:t xml:space="preserve"> interfaces for GTP-based S5/S8 interface. The MME/SGSN shall ignore the IE on S11/S4 for PMIP-based S5/S8 interface.</w:t>
            </w:r>
          </w:p>
        </w:tc>
        <w:tc>
          <w:tcPr>
            <w:tcW w:w="1530" w:type="dxa"/>
            <w:tcBorders>
              <w:top w:val="single" w:sz="4" w:space="0" w:color="auto"/>
              <w:left w:val="single" w:sz="4" w:space="0" w:color="auto"/>
              <w:bottom w:val="single" w:sz="4" w:space="0" w:color="auto"/>
              <w:right w:val="single" w:sz="4" w:space="0" w:color="auto"/>
            </w:tcBorders>
            <w:hideMark/>
          </w:tcPr>
          <w:p w14:paraId="4E528A6A" w14:textId="77777777" w:rsidR="005C446B" w:rsidRDefault="005C446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4F94F69F" w14:textId="77777777" w:rsidR="005C446B" w:rsidRDefault="005C446B">
            <w:pPr>
              <w:pStyle w:val="TAC"/>
            </w:pPr>
            <w:r>
              <w:t>1</w:t>
            </w:r>
          </w:p>
        </w:tc>
      </w:tr>
      <w:tr w:rsidR="005C446B" w14:paraId="3F1ABCCB"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C63DA53" w14:textId="77777777" w:rsidR="005C446B" w:rsidRDefault="005C446B">
            <w:pPr>
              <w:pStyle w:val="TAL"/>
            </w:pPr>
            <w:r>
              <w:t>S12 SGW F-TEID</w:t>
            </w:r>
          </w:p>
        </w:tc>
        <w:tc>
          <w:tcPr>
            <w:tcW w:w="360" w:type="dxa"/>
            <w:tcBorders>
              <w:top w:val="single" w:sz="4" w:space="0" w:color="auto"/>
              <w:left w:val="single" w:sz="4" w:space="0" w:color="auto"/>
              <w:bottom w:val="single" w:sz="4" w:space="0" w:color="auto"/>
              <w:right w:val="single" w:sz="4" w:space="0" w:color="auto"/>
            </w:tcBorders>
            <w:hideMark/>
          </w:tcPr>
          <w:p w14:paraId="4DBB9D09" w14:textId="77777777" w:rsidR="005C446B" w:rsidRDefault="005C446B">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318437EA" w14:textId="77777777" w:rsidR="005C446B" w:rsidRDefault="005C446B">
            <w:pPr>
              <w:pStyle w:val="TAL"/>
            </w:pPr>
            <w:r>
              <w:t>This IE shall be sent on the S4 interface if the S12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3861D716" w14:textId="77777777" w:rsidR="005C446B" w:rsidRDefault="005C446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1C8540FC" w14:textId="77777777" w:rsidR="005C446B" w:rsidRDefault="005C446B">
            <w:pPr>
              <w:pStyle w:val="TAC"/>
            </w:pPr>
            <w:r>
              <w:t>2</w:t>
            </w:r>
          </w:p>
        </w:tc>
      </w:tr>
      <w:tr w:rsidR="005C446B" w14:paraId="625E9E05"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7FC988E4" w14:textId="77777777" w:rsidR="005C446B" w:rsidRDefault="005C446B">
            <w:pPr>
              <w:pStyle w:val="TAL"/>
              <w:rPr>
                <w:lang w:eastAsia="zh-CN"/>
              </w:rPr>
            </w:pPr>
            <w:r>
              <w:rPr>
                <w:lang w:eastAsia="zh-CN"/>
              </w:rPr>
              <w:t>S4-U SGW F-TEID</w:t>
            </w:r>
          </w:p>
        </w:tc>
        <w:tc>
          <w:tcPr>
            <w:tcW w:w="360" w:type="dxa"/>
            <w:tcBorders>
              <w:top w:val="single" w:sz="4" w:space="0" w:color="auto"/>
              <w:left w:val="single" w:sz="4" w:space="0" w:color="auto"/>
              <w:bottom w:val="single" w:sz="4" w:space="0" w:color="auto"/>
              <w:right w:val="single" w:sz="4" w:space="0" w:color="auto"/>
            </w:tcBorders>
            <w:hideMark/>
          </w:tcPr>
          <w:p w14:paraId="7195882A" w14:textId="77777777" w:rsidR="005C446B" w:rsidRDefault="005C446B">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0959E7C" w14:textId="77777777" w:rsidR="005C446B" w:rsidRDefault="005C446B">
            <w:pPr>
              <w:pStyle w:val="TAL"/>
              <w:rPr>
                <w:lang w:eastAsia="zh-CN"/>
              </w:rPr>
            </w:pPr>
            <w:r>
              <w:rPr>
                <w:lang w:eastAsia="zh-CN"/>
              </w:rPr>
              <w:t>This IE shall be sent on the S4 interface if the S4-U interface is used.</w:t>
            </w:r>
            <w:r>
              <w:t xml:space="preserve"> See NOTE 1.</w:t>
            </w:r>
          </w:p>
        </w:tc>
        <w:tc>
          <w:tcPr>
            <w:tcW w:w="1530" w:type="dxa"/>
            <w:tcBorders>
              <w:top w:val="single" w:sz="4" w:space="0" w:color="auto"/>
              <w:left w:val="single" w:sz="4" w:space="0" w:color="auto"/>
              <w:bottom w:val="single" w:sz="4" w:space="0" w:color="auto"/>
              <w:right w:val="single" w:sz="4" w:space="0" w:color="auto"/>
            </w:tcBorders>
            <w:hideMark/>
          </w:tcPr>
          <w:p w14:paraId="56EDABD3" w14:textId="77777777" w:rsidR="005C446B" w:rsidRDefault="005C446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76E5A101" w14:textId="77777777" w:rsidR="005C446B" w:rsidRDefault="005C446B">
            <w:pPr>
              <w:pStyle w:val="TAC"/>
              <w:rPr>
                <w:lang w:eastAsia="zh-CN"/>
              </w:rPr>
            </w:pPr>
            <w:r>
              <w:rPr>
                <w:lang w:eastAsia="zh-CN"/>
              </w:rPr>
              <w:t>3</w:t>
            </w:r>
          </w:p>
        </w:tc>
      </w:tr>
      <w:tr w:rsidR="005C446B" w14:paraId="54F8F2EC"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2E10CFE" w14:textId="77777777" w:rsidR="005C446B" w:rsidRDefault="005C446B">
            <w:pPr>
              <w:pStyle w:val="TAL"/>
              <w:rPr>
                <w:lang w:eastAsia="en-GB"/>
              </w:rPr>
            </w:pPr>
            <w:r>
              <w:t>S2b-U PGW F-TEID</w:t>
            </w:r>
          </w:p>
        </w:tc>
        <w:tc>
          <w:tcPr>
            <w:tcW w:w="360" w:type="dxa"/>
            <w:tcBorders>
              <w:top w:val="single" w:sz="4" w:space="0" w:color="auto"/>
              <w:left w:val="single" w:sz="4" w:space="0" w:color="auto"/>
              <w:bottom w:val="single" w:sz="4" w:space="0" w:color="auto"/>
              <w:right w:val="single" w:sz="4" w:space="0" w:color="auto"/>
            </w:tcBorders>
            <w:hideMark/>
          </w:tcPr>
          <w:p w14:paraId="6EBC4AAE" w14:textId="77777777" w:rsidR="005C446B" w:rsidRDefault="005C446B">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4889F051" w14:textId="77777777" w:rsidR="005C446B" w:rsidRDefault="005C446B">
            <w:pPr>
              <w:pStyle w:val="TAL"/>
            </w:pPr>
            <w:r>
              <w:rPr>
                <w:lang w:eastAsia="zh-CN"/>
              </w:rPr>
              <w:t>This IE (for user plane) shall be sent on the S2b interface.</w:t>
            </w:r>
          </w:p>
        </w:tc>
        <w:tc>
          <w:tcPr>
            <w:tcW w:w="1530" w:type="dxa"/>
            <w:tcBorders>
              <w:top w:val="single" w:sz="4" w:space="0" w:color="auto"/>
              <w:left w:val="single" w:sz="4" w:space="0" w:color="auto"/>
              <w:bottom w:val="single" w:sz="4" w:space="0" w:color="auto"/>
              <w:right w:val="single" w:sz="4" w:space="0" w:color="auto"/>
            </w:tcBorders>
            <w:hideMark/>
          </w:tcPr>
          <w:p w14:paraId="6ED53E0C" w14:textId="77777777" w:rsidR="005C446B" w:rsidRDefault="005C446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05BA3E69" w14:textId="77777777" w:rsidR="005C446B" w:rsidRDefault="005C446B">
            <w:pPr>
              <w:pStyle w:val="TAC"/>
            </w:pPr>
            <w:r>
              <w:t>4</w:t>
            </w:r>
          </w:p>
        </w:tc>
      </w:tr>
      <w:tr w:rsidR="005C446B" w14:paraId="43B07F6A"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D8C2B16" w14:textId="77777777" w:rsidR="005C446B" w:rsidRDefault="005C446B">
            <w:pPr>
              <w:pStyle w:val="TAL"/>
            </w:pPr>
            <w:r>
              <w:t>S2a-U PGW F-TEID</w:t>
            </w:r>
          </w:p>
        </w:tc>
        <w:tc>
          <w:tcPr>
            <w:tcW w:w="360" w:type="dxa"/>
            <w:tcBorders>
              <w:top w:val="single" w:sz="4" w:space="0" w:color="auto"/>
              <w:left w:val="single" w:sz="4" w:space="0" w:color="auto"/>
              <w:bottom w:val="single" w:sz="4" w:space="0" w:color="auto"/>
              <w:right w:val="single" w:sz="4" w:space="0" w:color="auto"/>
            </w:tcBorders>
            <w:hideMark/>
          </w:tcPr>
          <w:p w14:paraId="355DE5A7" w14:textId="77777777" w:rsidR="005C446B" w:rsidRDefault="005C446B">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6E3FF87A" w14:textId="77777777" w:rsidR="005C446B" w:rsidRDefault="005C446B">
            <w:pPr>
              <w:pStyle w:val="TAL"/>
            </w:pPr>
            <w:r>
              <w:rPr>
                <w:lang w:eastAsia="zh-CN"/>
              </w:rPr>
              <w:t>This IE (for user plane) shall be sent on the S2a interface.</w:t>
            </w:r>
          </w:p>
        </w:tc>
        <w:tc>
          <w:tcPr>
            <w:tcW w:w="1530" w:type="dxa"/>
            <w:tcBorders>
              <w:top w:val="single" w:sz="4" w:space="0" w:color="auto"/>
              <w:left w:val="single" w:sz="4" w:space="0" w:color="auto"/>
              <w:bottom w:val="single" w:sz="4" w:space="0" w:color="auto"/>
              <w:right w:val="single" w:sz="4" w:space="0" w:color="auto"/>
            </w:tcBorders>
            <w:hideMark/>
          </w:tcPr>
          <w:p w14:paraId="272C6518" w14:textId="77777777" w:rsidR="005C446B" w:rsidRDefault="005C446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6D2F1E76" w14:textId="77777777" w:rsidR="005C446B" w:rsidRDefault="005C446B">
            <w:pPr>
              <w:pStyle w:val="TAC"/>
            </w:pPr>
            <w:r>
              <w:t>5</w:t>
            </w:r>
          </w:p>
        </w:tc>
      </w:tr>
      <w:tr w:rsidR="005C446B" w14:paraId="183319F1"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514EABC" w14:textId="77777777" w:rsidR="005C446B" w:rsidRDefault="005C446B">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6E7E1758"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76527E21" w14:textId="77777777" w:rsidR="005C446B" w:rsidRDefault="005C446B">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55BDBF3C" w14:textId="77777777" w:rsidR="005C446B" w:rsidRDefault="005C446B">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6B5E3563" w14:textId="77777777" w:rsidR="005C446B" w:rsidRDefault="005C446B">
            <w:pPr>
              <w:pStyle w:val="TAC"/>
            </w:pPr>
            <w:r>
              <w:t>0</w:t>
            </w:r>
          </w:p>
        </w:tc>
      </w:tr>
      <w:tr w:rsidR="005C446B" w14:paraId="2992A191"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7B76F981" w14:textId="77777777" w:rsidR="005C446B" w:rsidRDefault="005C446B">
            <w:pPr>
              <w:pStyle w:val="TAL"/>
            </w:pPr>
            <w:r>
              <w:t>Charging Id</w:t>
            </w:r>
          </w:p>
        </w:tc>
        <w:tc>
          <w:tcPr>
            <w:tcW w:w="360" w:type="dxa"/>
            <w:tcBorders>
              <w:top w:val="single" w:sz="4" w:space="0" w:color="auto"/>
              <w:left w:val="single" w:sz="4" w:space="0" w:color="auto"/>
              <w:bottom w:val="single" w:sz="4" w:space="0" w:color="auto"/>
              <w:right w:val="single" w:sz="4" w:space="0" w:color="auto"/>
            </w:tcBorders>
            <w:hideMark/>
          </w:tcPr>
          <w:p w14:paraId="1E4ECA98" w14:textId="77777777" w:rsidR="005C446B" w:rsidRDefault="005C446B">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4FBEDF17" w14:textId="77777777" w:rsidR="005C446B" w:rsidRDefault="005C446B">
            <w:pPr>
              <w:pStyle w:val="TAL"/>
            </w:pPr>
            <w:r>
              <w:t>This IE shall be sent on the S5/S8 interface</w:t>
            </w:r>
            <w:r>
              <w:rPr>
                <w:lang w:eastAsia="zh-CN"/>
              </w:rPr>
              <w:t>.</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68816632" w14:textId="77777777" w:rsidR="005C446B" w:rsidRDefault="005C446B">
            <w:pPr>
              <w:pStyle w:val="TAC"/>
            </w:pPr>
            <w:r>
              <w:t>Charging Id</w:t>
            </w:r>
          </w:p>
        </w:tc>
        <w:tc>
          <w:tcPr>
            <w:tcW w:w="481" w:type="dxa"/>
            <w:vMerge w:val="restart"/>
            <w:tcBorders>
              <w:top w:val="single" w:sz="4" w:space="0" w:color="auto"/>
              <w:left w:val="single" w:sz="4" w:space="0" w:color="auto"/>
              <w:bottom w:val="single" w:sz="4" w:space="0" w:color="auto"/>
              <w:right w:val="single" w:sz="4" w:space="0" w:color="auto"/>
            </w:tcBorders>
            <w:vAlign w:val="center"/>
            <w:hideMark/>
          </w:tcPr>
          <w:p w14:paraId="473A7B22" w14:textId="77777777" w:rsidR="005C446B" w:rsidRDefault="005C446B">
            <w:pPr>
              <w:pStyle w:val="TAC"/>
            </w:pPr>
            <w:r>
              <w:t>0</w:t>
            </w:r>
          </w:p>
        </w:tc>
      </w:tr>
      <w:tr w:rsidR="005C446B" w14:paraId="1697B6F4"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794D05D3" w14:textId="77777777" w:rsidR="005C446B" w:rsidRDefault="005C446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AE55ACD" w14:textId="77777777" w:rsidR="005C446B" w:rsidRDefault="005C446B">
            <w:pPr>
              <w:pStyle w:val="TAC"/>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6BD93AB8" w14:textId="77777777" w:rsidR="005C446B" w:rsidRDefault="005C446B">
            <w:pPr>
              <w:pStyle w:val="TAL"/>
            </w:pPr>
            <w:r>
              <w:rPr>
                <w:lang w:eastAsia="zh-CN"/>
              </w:rPr>
              <w:t xml:space="preserve">If the S5/S8 interface is GTP, this IE may be sent </w:t>
            </w:r>
            <w:r>
              <w:t>on the S4 interface</w:t>
            </w:r>
            <w:r>
              <w:rPr>
                <w:lang w:eastAsia="zh-CN"/>
              </w:rPr>
              <w:t xml:space="preserve">, </w:t>
            </w:r>
            <w:proofErr w:type="gramStart"/>
            <w:r>
              <w:rPr>
                <w:lang w:eastAsia="zh-CN"/>
              </w:rPr>
              <w:t>in order to</w:t>
            </w:r>
            <w:proofErr w:type="gramEnd"/>
            <w:r>
              <w:rPr>
                <w:lang w:eastAsia="zh-CN"/>
              </w:rPr>
              <w:t xml:space="preserve"> support CAMEL charging at the SGSN</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7AE934B" w14:textId="77777777" w:rsidR="005C446B" w:rsidRDefault="005C446B">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F554DD5" w14:textId="77777777" w:rsidR="005C446B" w:rsidRDefault="005C446B">
            <w:pPr>
              <w:spacing w:after="0"/>
              <w:rPr>
                <w:rFonts w:ascii="Arial" w:hAnsi="Arial"/>
                <w:sz w:val="18"/>
              </w:rPr>
            </w:pPr>
          </w:p>
        </w:tc>
      </w:tr>
      <w:tr w:rsidR="005C446B" w14:paraId="7B730C78"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552688F" w14:textId="77777777" w:rsidR="005C446B" w:rsidRDefault="005C446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5821F72" w14:textId="77777777" w:rsidR="005C446B" w:rsidRDefault="005C446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7BFD4F06" w14:textId="77777777" w:rsidR="005C446B" w:rsidRDefault="005C446B">
            <w:pPr>
              <w:pStyle w:val="TAL"/>
              <w:rPr>
                <w:lang w:eastAsia="zh-CN"/>
              </w:rPr>
            </w:pPr>
            <w:r>
              <w:rPr>
                <w:lang w:eastAsia="zh-CN"/>
              </w:rPr>
              <w:t>This IE shall be sent on the S2a/S2b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FCD87A0" w14:textId="77777777" w:rsidR="005C446B" w:rsidRDefault="005C446B">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AD8D513" w14:textId="77777777" w:rsidR="005C446B" w:rsidRDefault="005C446B">
            <w:pPr>
              <w:spacing w:after="0"/>
              <w:rPr>
                <w:rFonts w:ascii="Arial" w:hAnsi="Arial"/>
                <w:sz w:val="18"/>
              </w:rPr>
            </w:pPr>
          </w:p>
        </w:tc>
      </w:tr>
      <w:tr w:rsidR="005C446B" w14:paraId="49022CAE"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07B25E3E" w14:textId="77777777" w:rsidR="005C446B" w:rsidRDefault="005C446B">
            <w:pPr>
              <w:pStyle w:val="TAL"/>
              <w:rPr>
                <w:lang w:eastAsia="en-GB"/>
              </w:rPr>
            </w:pPr>
            <w:r>
              <w:t>Bearer Flags</w:t>
            </w:r>
          </w:p>
        </w:tc>
        <w:tc>
          <w:tcPr>
            <w:tcW w:w="360" w:type="dxa"/>
            <w:tcBorders>
              <w:top w:val="single" w:sz="4" w:space="0" w:color="auto"/>
              <w:left w:val="single" w:sz="4" w:space="0" w:color="auto"/>
              <w:bottom w:val="single" w:sz="4" w:space="0" w:color="auto"/>
              <w:right w:val="single" w:sz="4" w:space="0" w:color="auto"/>
            </w:tcBorders>
            <w:hideMark/>
          </w:tcPr>
          <w:p w14:paraId="60D633BC"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148B8A84" w14:textId="77777777" w:rsidR="005C446B" w:rsidRDefault="005C446B">
            <w:pPr>
              <w:pStyle w:val="TAL"/>
            </w:pPr>
            <w:r>
              <w:t>Applicable flags are:</w:t>
            </w:r>
          </w:p>
          <w:p w14:paraId="484DADEA" w14:textId="77777777" w:rsidR="005C446B" w:rsidRDefault="005C446B" w:rsidP="005C446B">
            <w:pPr>
              <w:pStyle w:val="B1"/>
              <w:numPr>
                <w:ilvl w:val="0"/>
                <w:numId w:val="1"/>
              </w:numPr>
              <w:overflowPunct w:val="0"/>
              <w:autoSpaceDE w:val="0"/>
              <w:autoSpaceDN w:val="0"/>
              <w:adjustRightInd w:val="0"/>
            </w:pPr>
            <w:r>
              <w:rPr>
                <w:rFonts w:ascii="Arial" w:hAnsi="Arial" w:cs="Arial"/>
                <w:sz w:val="18"/>
                <w:szCs w:val="18"/>
                <w:lang w:eastAsia="zh-CN"/>
              </w:rPr>
              <w:t>PPC (Prohibit Payload Compression</w:t>
            </w:r>
            <w:proofErr w:type="gramStart"/>
            <w:r>
              <w:rPr>
                <w:rFonts w:ascii="Arial" w:hAnsi="Arial" w:cs="Arial"/>
                <w:sz w:val="18"/>
                <w:szCs w:val="18"/>
                <w:lang w:eastAsia="zh-CN"/>
              </w:rPr>
              <w:t>) :</w:t>
            </w:r>
            <w:proofErr w:type="gramEnd"/>
            <w:r>
              <w:rPr>
                <w:rFonts w:ascii="Arial" w:hAnsi="Arial" w:cs="Arial"/>
                <w:sz w:val="18"/>
                <w:szCs w:val="18"/>
                <w:lang w:eastAsia="zh-CN"/>
              </w:rPr>
              <w:t xml:space="preserve"> this flag may be set on the S5/S8 and S4 interfaces.</w:t>
            </w:r>
          </w:p>
          <w:p w14:paraId="6715BA2E" w14:textId="77777777" w:rsidR="005C446B" w:rsidRDefault="005C446B" w:rsidP="005C446B">
            <w:pPr>
              <w:pStyle w:val="B1"/>
              <w:numPr>
                <w:ilvl w:val="0"/>
                <w:numId w:val="1"/>
              </w:numPr>
              <w:overflowPunct w:val="0"/>
              <w:autoSpaceDE w:val="0"/>
              <w:autoSpaceDN w:val="0"/>
              <w:adjustRightInd w:val="0"/>
            </w:pPr>
            <w:proofErr w:type="spellStart"/>
            <w:r>
              <w:rPr>
                <w:rFonts w:ascii="Arial" w:hAnsi="Arial" w:cs="Arial"/>
                <w:sz w:val="18"/>
                <w:szCs w:val="18"/>
                <w:lang w:eastAsia="ja-JP"/>
              </w:rPr>
              <w:t>vSRVCC</w:t>
            </w:r>
            <w:proofErr w:type="spellEnd"/>
            <w:r>
              <w:rPr>
                <w:rFonts w:ascii="Arial" w:hAnsi="Arial" w:cs="Arial"/>
                <w:sz w:val="18"/>
                <w:szCs w:val="18"/>
                <w:lang w:eastAsia="zh-CN"/>
              </w:rPr>
              <w:t xml:space="preserve"> indicator: This IE may be included by the PGW on the S5/S8 interface according to 3GPP TS 23.216 [43]</w:t>
            </w:r>
            <w:r>
              <w:rPr>
                <w:rFonts w:ascii="Arial" w:hAnsi="Arial" w:cs="Arial"/>
                <w:sz w:val="18"/>
                <w:szCs w:val="18"/>
                <w:lang w:eastAsia="ja-JP"/>
              </w:rPr>
              <w:t>. W</w:t>
            </w:r>
            <w:r>
              <w:rPr>
                <w:rFonts w:ascii="Arial" w:hAnsi="Arial" w:cs="Arial"/>
                <w:sz w:val="18"/>
                <w:szCs w:val="18"/>
                <w:lang w:eastAsia="zh-CN"/>
              </w:rPr>
              <w:t>hen received from S5/S8</w:t>
            </w:r>
            <w:r>
              <w:rPr>
                <w:rFonts w:ascii="Arial" w:hAnsi="Arial" w:cs="Arial"/>
                <w:sz w:val="18"/>
                <w:szCs w:val="18"/>
                <w:lang w:eastAsia="ja-JP"/>
              </w:rPr>
              <w:t xml:space="preserve">, SGW shall </w:t>
            </w:r>
            <w:r>
              <w:rPr>
                <w:rFonts w:ascii="Arial" w:hAnsi="Arial" w:cs="Arial"/>
                <w:sz w:val="18"/>
                <w:szCs w:val="18"/>
                <w:lang w:eastAsia="zh-CN"/>
              </w:rPr>
              <w:t>forward on the S11 interface.</w:t>
            </w:r>
          </w:p>
        </w:tc>
        <w:tc>
          <w:tcPr>
            <w:tcW w:w="1530" w:type="dxa"/>
            <w:tcBorders>
              <w:top w:val="single" w:sz="4" w:space="0" w:color="auto"/>
              <w:left w:val="single" w:sz="4" w:space="0" w:color="auto"/>
              <w:bottom w:val="single" w:sz="4" w:space="0" w:color="auto"/>
              <w:right w:val="single" w:sz="4" w:space="0" w:color="auto"/>
            </w:tcBorders>
            <w:hideMark/>
          </w:tcPr>
          <w:p w14:paraId="47945E30" w14:textId="77777777" w:rsidR="005C446B" w:rsidRDefault="005C446B">
            <w:pPr>
              <w:pStyle w:val="TAC"/>
            </w:pPr>
            <w:r>
              <w:t>Bearer Flags</w:t>
            </w:r>
          </w:p>
        </w:tc>
        <w:tc>
          <w:tcPr>
            <w:tcW w:w="481" w:type="dxa"/>
            <w:tcBorders>
              <w:top w:val="single" w:sz="4" w:space="0" w:color="auto"/>
              <w:left w:val="single" w:sz="4" w:space="0" w:color="auto"/>
              <w:bottom w:val="single" w:sz="4" w:space="0" w:color="auto"/>
              <w:right w:val="single" w:sz="4" w:space="0" w:color="auto"/>
            </w:tcBorders>
            <w:hideMark/>
          </w:tcPr>
          <w:p w14:paraId="21EE2B5C" w14:textId="77777777" w:rsidR="005C446B" w:rsidRDefault="005C446B">
            <w:pPr>
              <w:pStyle w:val="TAC"/>
            </w:pPr>
            <w:r>
              <w:t>0</w:t>
            </w:r>
          </w:p>
        </w:tc>
      </w:tr>
      <w:tr w:rsidR="005C446B" w14:paraId="03178CCF"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7378FB41" w14:textId="77777777" w:rsidR="005C446B" w:rsidRDefault="005C446B">
            <w:pPr>
              <w:pStyle w:val="TAL"/>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034BE9F9"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125BA497" w14:textId="77777777" w:rsidR="005C446B" w:rsidRDefault="005C446B">
            <w:pPr>
              <w:pStyle w:val="TAL"/>
            </w:pPr>
            <w:r>
              <w:t xml:space="preserve">This IE may be sent on the S5/S8 and S4/S11 interfaces if </w:t>
            </w:r>
            <w:proofErr w:type="spellStart"/>
            <w:r>
              <w:t>ePCO</w:t>
            </w:r>
            <w:proofErr w:type="spellEnd"/>
            <w:r>
              <w:t xml:space="preserve"> is not supported by the UE or the network. This bearer level IE takes precedence over the PCO IE in the message body if they both exist.</w:t>
            </w:r>
          </w:p>
        </w:tc>
        <w:tc>
          <w:tcPr>
            <w:tcW w:w="1530" w:type="dxa"/>
            <w:tcBorders>
              <w:top w:val="single" w:sz="4" w:space="0" w:color="auto"/>
              <w:left w:val="single" w:sz="4" w:space="0" w:color="auto"/>
              <w:bottom w:val="single" w:sz="4" w:space="0" w:color="auto"/>
              <w:right w:val="single" w:sz="4" w:space="0" w:color="auto"/>
            </w:tcBorders>
            <w:hideMark/>
          </w:tcPr>
          <w:p w14:paraId="60C5F1FF" w14:textId="77777777" w:rsidR="005C446B" w:rsidRDefault="005C446B">
            <w:pPr>
              <w:pStyle w:val="TAC"/>
            </w:pPr>
            <w:r>
              <w:t>PCO</w:t>
            </w:r>
          </w:p>
        </w:tc>
        <w:tc>
          <w:tcPr>
            <w:tcW w:w="481" w:type="dxa"/>
            <w:tcBorders>
              <w:top w:val="single" w:sz="4" w:space="0" w:color="auto"/>
              <w:left w:val="single" w:sz="4" w:space="0" w:color="auto"/>
              <w:bottom w:val="single" w:sz="4" w:space="0" w:color="auto"/>
              <w:right w:val="single" w:sz="4" w:space="0" w:color="auto"/>
            </w:tcBorders>
            <w:hideMark/>
          </w:tcPr>
          <w:p w14:paraId="24E1BCDF" w14:textId="77777777" w:rsidR="005C446B" w:rsidRDefault="005C446B">
            <w:pPr>
              <w:pStyle w:val="TAC"/>
            </w:pPr>
            <w:r>
              <w:t>0</w:t>
            </w:r>
          </w:p>
        </w:tc>
      </w:tr>
      <w:tr w:rsidR="005C446B" w14:paraId="1636F372"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398193DA" w14:textId="77777777" w:rsidR="005C446B" w:rsidRDefault="005C446B">
            <w:pPr>
              <w:pStyle w:val="TAL"/>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3B11E3F2"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38628BEA" w14:textId="77777777" w:rsidR="005C446B" w:rsidRDefault="005C446B">
            <w:pPr>
              <w:pStyle w:val="TAL"/>
            </w:pPr>
            <w:r>
              <w:t xml:space="preserve">This IE may be sent on the S5/S8 and S11 interfaces if the UE and the network support </w:t>
            </w:r>
            <w:proofErr w:type="spellStart"/>
            <w:r>
              <w:t>ePCO</w:t>
            </w:r>
            <w:proofErr w:type="spellEnd"/>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379E510C" w14:textId="77777777" w:rsidR="005C446B" w:rsidRDefault="005C446B">
            <w:pPr>
              <w:pStyle w:val="TAC"/>
            </w:pPr>
            <w:proofErr w:type="spellStart"/>
            <w:r>
              <w:t>ePCO</w:t>
            </w:r>
            <w:proofErr w:type="spellEnd"/>
          </w:p>
        </w:tc>
        <w:tc>
          <w:tcPr>
            <w:tcW w:w="481" w:type="dxa"/>
            <w:tcBorders>
              <w:top w:val="single" w:sz="4" w:space="0" w:color="auto"/>
              <w:left w:val="single" w:sz="4" w:space="0" w:color="auto"/>
              <w:bottom w:val="single" w:sz="4" w:space="0" w:color="auto"/>
              <w:right w:val="single" w:sz="4" w:space="0" w:color="auto"/>
            </w:tcBorders>
            <w:hideMark/>
          </w:tcPr>
          <w:p w14:paraId="4F98064F" w14:textId="77777777" w:rsidR="005C446B" w:rsidRDefault="005C446B">
            <w:pPr>
              <w:pStyle w:val="TAC"/>
            </w:pPr>
            <w:r>
              <w:t>0</w:t>
            </w:r>
          </w:p>
        </w:tc>
      </w:tr>
      <w:tr w:rsidR="005C446B" w14:paraId="254E4ED1"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552621B9" w14:textId="77777777" w:rsidR="005C446B" w:rsidRDefault="005C446B">
            <w:pPr>
              <w:pStyle w:val="TAL"/>
            </w:pPr>
            <w:r>
              <w:rPr>
                <w:sz w:val="20"/>
              </w:rPr>
              <w:t>Maximum Packet Loss Rate</w:t>
            </w:r>
          </w:p>
        </w:tc>
        <w:tc>
          <w:tcPr>
            <w:tcW w:w="360" w:type="dxa"/>
            <w:tcBorders>
              <w:top w:val="single" w:sz="4" w:space="0" w:color="auto"/>
              <w:left w:val="single" w:sz="4" w:space="0" w:color="auto"/>
              <w:bottom w:val="single" w:sz="4" w:space="0" w:color="auto"/>
              <w:right w:val="single" w:sz="4" w:space="0" w:color="auto"/>
            </w:tcBorders>
            <w:hideMark/>
          </w:tcPr>
          <w:p w14:paraId="32E890B9" w14:textId="77777777" w:rsidR="005C446B" w:rsidRDefault="005C446B">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1F04CCDF" w14:textId="77777777" w:rsidR="005C446B" w:rsidRDefault="005C446B">
            <w:pPr>
              <w:pStyle w:val="TAL"/>
              <w:rPr>
                <w:szCs w:val="18"/>
                <w:lang w:eastAsia="zh-CN"/>
              </w:rPr>
            </w:pPr>
            <w:r>
              <w:t>This IE may be included on the S5/S8 interfaces</w:t>
            </w:r>
            <w:r>
              <w:rPr>
                <w:lang w:eastAsia="zh-CN"/>
              </w:rPr>
              <w:t xml:space="preserve"> if the PGW needs to send </w:t>
            </w:r>
            <w:r>
              <w:rPr>
                <w:sz w:val="20"/>
              </w:rPr>
              <w:t>Maximum Packet Loss Rate</w:t>
            </w:r>
            <w:r>
              <w:rPr>
                <w:lang w:eastAsia="zh-CN"/>
              </w:rPr>
              <w:t xml:space="preserve"> as specified in clause 5.4.1 of 3GPP TS 23.401 [3]. This IE is only applicable for QCI 1. </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16343B51" w14:textId="77777777" w:rsidR="005C446B" w:rsidRDefault="005C446B">
            <w:pPr>
              <w:pStyle w:val="TAC"/>
              <w:rPr>
                <w:lang w:eastAsia="en-GB"/>
              </w:rPr>
            </w:pPr>
            <w:r>
              <w:t>Maximum Packet Loss Rate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6CD43DA8" w14:textId="77777777" w:rsidR="005C446B" w:rsidRDefault="005C446B">
            <w:pPr>
              <w:pStyle w:val="TAC"/>
              <w:rPr>
                <w:lang w:eastAsia="zh-CN"/>
              </w:rPr>
            </w:pPr>
            <w:r>
              <w:rPr>
                <w:lang w:eastAsia="zh-CN"/>
              </w:rPr>
              <w:t>0</w:t>
            </w:r>
          </w:p>
        </w:tc>
      </w:tr>
      <w:tr w:rsidR="005C446B" w14:paraId="7AAFE4CF"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8327A46" w14:textId="77777777" w:rsidR="005C446B" w:rsidRDefault="005C446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3899ACF" w14:textId="77777777" w:rsidR="005C446B" w:rsidRDefault="005C446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104C6B2" w14:textId="77777777" w:rsidR="005C446B" w:rsidRDefault="005C446B">
            <w:pPr>
              <w:pStyle w:val="TAL"/>
              <w:rPr>
                <w:lang w:eastAsia="en-GB"/>
              </w:rPr>
            </w:pPr>
            <w:r>
              <w:rPr>
                <w:szCs w:val="18"/>
                <w:lang w:eastAsia="zh-CN"/>
              </w:rPr>
              <w:t>If the SGW receives this IE,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 on the S11 </w:t>
            </w:r>
            <w:r>
              <w:rPr>
                <w:szCs w:val="18"/>
                <w:lang w:eastAsia="zh-CN"/>
              </w:rPr>
              <w:t>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F479028" w14:textId="77777777" w:rsidR="005C446B" w:rsidRDefault="005C446B">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771FAD0" w14:textId="77777777" w:rsidR="005C446B" w:rsidRDefault="005C446B">
            <w:pPr>
              <w:spacing w:after="0"/>
              <w:rPr>
                <w:rFonts w:ascii="Arial" w:hAnsi="Arial"/>
                <w:sz w:val="18"/>
                <w:lang w:eastAsia="zh-CN"/>
              </w:rPr>
            </w:pPr>
          </w:p>
        </w:tc>
      </w:tr>
      <w:tr w:rsidR="005C446B" w14:paraId="5000C23F" w14:textId="77777777" w:rsidTr="005C446B">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48E9E4F1" w14:textId="77777777" w:rsidR="005C446B" w:rsidRDefault="005C446B">
            <w:pPr>
              <w:pStyle w:val="TAN"/>
            </w:pPr>
            <w:r>
              <w:t>NOTE</w:t>
            </w:r>
            <w:r>
              <w:rPr>
                <w:lang w:eastAsia="zh-CN"/>
              </w:rPr>
              <w:t xml:space="preserve"> </w:t>
            </w:r>
            <w:r>
              <w:t>1:</w:t>
            </w:r>
            <w:r>
              <w:tab/>
              <w:t>The SGW shall use the same F-TEID IP address and TEID values for S1-U, S4-U and S12 interfaces.</w:t>
            </w:r>
          </w:p>
        </w:tc>
      </w:tr>
    </w:tbl>
    <w:p w14:paraId="4828DCC7" w14:textId="77777777" w:rsidR="005C446B" w:rsidRDefault="005C446B" w:rsidP="005C446B"/>
    <w:p w14:paraId="62AA9BBA" w14:textId="77777777" w:rsidR="005C446B" w:rsidRDefault="005C446B" w:rsidP="005C446B">
      <w:pPr>
        <w:pStyle w:val="TH"/>
      </w:pPr>
      <w:r>
        <w:lastRenderedPageBreak/>
        <w:t>Table 7.2.3-3: Load Control Information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5C446B" w14:paraId="1FA58AFB"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6251BD1" w14:textId="77777777" w:rsidR="005C446B" w:rsidRDefault="005C446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18A8F453"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24B1CE00" w14:textId="77777777" w:rsidR="005C446B" w:rsidRDefault="005C446B">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5438922B" w14:textId="77777777" w:rsidR="005C446B" w:rsidRDefault="005C44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94C4FFE" w14:textId="77777777" w:rsidR="005C446B" w:rsidRDefault="005C446B">
            <w:pPr>
              <w:pStyle w:val="TAC"/>
            </w:pPr>
          </w:p>
        </w:tc>
      </w:tr>
      <w:tr w:rsidR="005C446B" w14:paraId="11A71E7C"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CD19281" w14:textId="77777777" w:rsidR="005C446B" w:rsidRDefault="005C446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EEE3819"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13EB241A" w14:textId="77777777" w:rsidR="005C446B" w:rsidRDefault="005C446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ED4A73A"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F20353B" w14:textId="77777777" w:rsidR="005C446B" w:rsidRDefault="005C446B">
            <w:pPr>
              <w:pStyle w:val="TAC"/>
            </w:pPr>
          </w:p>
        </w:tc>
      </w:tr>
      <w:tr w:rsidR="005C446B" w14:paraId="2290AF32"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3492CE0" w14:textId="77777777" w:rsidR="005C446B" w:rsidRDefault="005C446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94B5F33"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1B8FE87E" w14:textId="77777777" w:rsidR="005C446B" w:rsidRDefault="005C446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AD6EFC1"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22B8B1FB" w14:textId="77777777" w:rsidR="005C446B" w:rsidRDefault="005C446B">
            <w:pPr>
              <w:pStyle w:val="TAC"/>
            </w:pPr>
          </w:p>
        </w:tc>
      </w:tr>
      <w:tr w:rsidR="005C446B" w14:paraId="7E5D35D2"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239DCFCE" w14:textId="77777777" w:rsidR="005C446B" w:rsidRDefault="005C446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839E5FA" w14:textId="77777777" w:rsidR="005C446B" w:rsidRDefault="005C446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038A759" w14:textId="77777777" w:rsidR="005C446B" w:rsidRDefault="005C446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878E12A" w14:textId="77777777" w:rsidR="005C446B" w:rsidRDefault="005C446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062EE4F" w14:textId="77777777" w:rsidR="005C446B" w:rsidRDefault="005C446B">
            <w:pPr>
              <w:pStyle w:val="TAH"/>
            </w:pPr>
            <w:r>
              <w:t>Ins.</w:t>
            </w:r>
          </w:p>
        </w:tc>
      </w:tr>
      <w:tr w:rsidR="005C446B" w14:paraId="51BB99EA"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8E6B36C" w14:textId="77777777" w:rsidR="005C446B" w:rsidRDefault="005C446B">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257E1313"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0AE7566" w14:textId="77777777" w:rsidR="005C446B" w:rsidRDefault="005C446B">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FDABE6A" w14:textId="77777777" w:rsidR="005C446B" w:rsidRDefault="005C446B">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35C7EC28" w14:textId="77777777" w:rsidR="005C446B" w:rsidRDefault="005C446B">
            <w:pPr>
              <w:pStyle w:val="TAC"/>
            </w:pPr>
            <w:r>
              <w:t>0</w:t>
            </w:r>
          </w:p>
        </w:tc>
      </w:tr>
      <w:tr w:rsidR="005C446B" w14:paraId="499914BC"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250C889E" w14:textId="77777777" w:rsidR="005C446B" w:rsidRDefault="005C446B">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6CE1CA5F"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D1D8876" w14:textId="77777777" w:rsidR="005C446B" w:rsidRDefault="005C446B">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108EAB6" w14:textId="77777777" w:rsidR="005C446B" w:rsidRDefault="005C446B">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2E212BC6" w14:textId="77777777" w:rsidR="005C446B" w:rsidRDefault="005C446B">
            <w:pPr>
              <w:pStyle w:val="TAC"/>
            </w:pPr>
            <w:r>
              <w:t>0</w:t>
            </w:r>
          </w:p>
        </w:tc>
      </w:tr>
      <w:tr w:rsidR="005C446B" w14:paraId="057D9CE5"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10BD46EB" w14:textId="77777777" w:rsidR="005C446B" w:rsidRDefault="005C446B">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485657F3"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378D00F" w14:textId="77777777" w:rsidR="005C446B" w:rsidRDefault="005C446B">
            <w:pPr>
              <w:pStyle w:val="TAL"/>
            </w:pPr>
            <w:r>
              <w:t>The IE shall (only) be present in the "PGW's APN level Load Control Information" IE.</w:t>
            </w:r>
          </w:p>
          <w:p w14:paraId="3CD28D91" w14:textId="77777777" w:rsidR="005C446B" w:rsidRDefault="005C446B">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748DBD67" w14:textId="77777777" w:rsidR="005C446B" w:rsidRDefault="005C446B">
            <w:pPr>
              <w:pStyle w:val="TAL"/>
              <w:rPr>
                <w:szCs w:val="18"/>
                <w:lang w:eastAsia="zh-CN"/>
              </w:rPr>
            </w:pPr>
            <w:r>
              <w:t>See clause 12.2.5.1.2.3 for the description and use of this parameter.</w:t>
            </w:r>
          </w:p>
          <w:p w14:paraId="7CA80E6D" w14:textId="77777777" w:rsidR="005C446B" w:rsidRDefault="005C446B">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563E6F19" w14:textId="77777777" w:rsidR="005C446B" w:rsidRDefault="005C446B">
            <w:pPr>
              <w:pStyle w:val="TAC"/>
              <w:rPr>
                <w:lang w:eastAsia="en-GB"/>
              </w:rPr>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3438E388" w14:textId="77777777" w:rsidR="005C446B" w:rsidRDefault="005C446B">
            <w:pPr>
              <w:pStyle w:val="TAC"/>
            </w:pPr>
            <w:r>
              <w:t>0</w:t>
            </w:r>
          </w:p>
        </w:tc>
      </w:tr>
      <w:tr w:rsidR="005C446B" w14:paraId="65BB207F" w14:textId="77777777" w:rsidTr="005C446B">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3EF8B16B" w14:textId="77777777" w:rsidR="005C446B" w:rsidRDefault="005C446B">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56DAA50B" w14:textId="77777777" w:rsidR="005C446B" w:rsidRDefault="005C446B" w:rsidP="005C446B"/>
    <w:p w14:paraId="1CFA68F8" w14:textId="77777777" w:rsidR="005C446B" w:rsidRDefault="005C446B" w:rsidP="005C446B">
      <w:pPr>
        <w:pStyle w:val="TH"/>
      </w:pPr>
      <w:r>
        <w:t>Table 7.2.3-4: Overload Control Information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5C446B" w14:paraId="27A11CEE"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D99C0FE" w14:textId="77777777" w:rsidR="005C446B" w:rsidRDefault="005C446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1E8DB461"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3D4DBA7D" w14:textId="77777777" w:rsidR="005C446B" w:rsidRDefault="005C446B">
            <w:pPr>
              <w:pStyle w:val="TAC"/>
            </w:pPr>
            <w:r>
              <w:t>Overload Control Information IE Type = 181 (decimal)</w:t>
            </w:r>
          </w:p>
        </w:tc>
        <w:tc>
          <w:tcPr>
            <w:tcW w:w="1530" w:type="dxa"/>
            <w:tcBorders>
              <w:top w:val="single" w:sz="4" w:space="0" w:color="auto"/>
              <w:left w:val="nil"/>
              <w:bottom w:val="single" w:sz="4" w:space="0" w:color="auto"/>
              <w:right w:val="nil"/>
            </w:tcBorders>
            <w:shd w:val="clear" w:color="auto" w:fill="E0E0E0"/>
          </w:tcPr>
          <w:p w14:paraId="69F831A9" w14:textId="77777777" w:rsidR="005C446B" w:rsidRDefault="005C44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19621F1" w14:textId="77777777" w:rsidR="005C446B" w:rsidRDefault="005C446B">
            <w:pPr>
              <w:pStyle w:val="TAC"/>
            </w:pPr>
          </w:p>
        </w:tc>
      </w:tr>
      <w:tr w:rsidR="005C446B" w14:paraId="1A8899B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ADF8C08" w14:textId="77777777" w:rsidR="005C446B" w:rsidRDefault="005C446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D0C0A3E"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71F19F66" w14:textId="77777777" w:rsidR="005C446B" w:rsidRDefault="005C446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5D7CF2B4"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1D77DDE7" w14:textId="77777777" w:rsidR="005C446B" w:rsidRDefault="005C446B">
            <w:pPr>
              <w:pStyle w:val="TAC"/>
            </w:pPr>
          </w:p>
        </w:tc>
      </w:tr>
      <w:tr w:rsidR="005C446B" w14:paraId="1F602A8A"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57E0788" w14:textId="77777777" w:rsidR="005C446B" w:rsidRDefault="005C446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EF39E28"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730755BF" w14:textId="77777777" w:rsidR="005C446B" w:rsidRDefault="005C446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B716BD5"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942B680" w14:textId="77777777" w:rsidR="005C446B" w:rsidRDefault="005C446B">
            <w:pPr>
              <w:pStyle w:val="TAC"/>
            </w:pPr>
          </w:p>
        </w:tc>
      </w:tr>
      <w:tr w:rsidR="005C446B" w14:paraId="071D5F57"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474CA209" w14:textId="77777777" w:rsidR="005C446B" w:rsidRDefault="005C446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1F10C0F" w14:textId="77777777" w:rsidR="005C446B" w:rsidRDefault="005C446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7687EA7" w14:textId="77777777" w:rsidR="005C446B" w:rsidRDefault="005C446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ECFB963" w14:textId="77777777" w:rsidR="005C446B" w:rsidRDefault="005C446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207FA63" w14:textId="77777777" w:rsidR="005C446B" w:rsidRDefault="005C446B">
            <w:pPr>
              <w:pStyle w:val="TAH"/>
            </w:pPr>
            <w:r>
              <w:t>Ins.</w:t>
            </w:r>
          </w:p>
        </w:tc>
      </w:tr>
      <w:tr w:rsidR="005C446B" w14:paraId="65BFC6E8"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0CDF4901" w14:textId="77777777" w:rsidR="005C446B" w:rsidRDefault="005C446B">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6D005EE7"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245B3AA" w14:textId="77777777" w:rsidR="005C446B" w:rsidRDefault="005C446B">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70A5B5A" w14:textId="77777777" w:rsidR="005C446B" w:rsidRDefault="005C446B">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335F2FF6" w14:textId="77777777" w:rsidR="005C446B" w:rsidRDefault="005C446B">
            <w:pPr>
              <w:pStyle w:val="TAC"/>
            </w:pPr>
            <w:r>
              <w:t>0</w:t>
            </w:r>
          </w:p>
        </w:tc>
      </w:tr>
      <w:tr w:rsidR="005C446B" w14:paraId="11D0D0A1"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093EAA9F" w14:textId="77777777" w:rsidR="005C446B" w:rsidRDefault="005C446B">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44243E4C"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D76CDB7" w14:textId="77777777" w:rsidR="005C446B" w:rsidRDefault="005C446B">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11BEB2BC" w14:textId="77777777" w:rsidR="005C446B" w:rsidRDefault="005C446B">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5BDB9430" w14:textId="77777777" w:rsidR="005C446B" w:rsidRDefault="005C446B">
            <w:pPr>
              <w:pStyle w:val="TAC"/>
            </w:pPr>
            <w:r>
              <w:t>0</w:t>
            </w:r>
          </w:p>
        </w:tc>
      </w:tr>
      <w:tr w:rsidR="005C446B" w14:paraId="09A23FD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12E06624" w14:textId="77777777" w:rsidR="005C446B" w:rsidRDefault="005C446B">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45BB28A7"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81363A3" w14:textId="77777777" w:rsidR="005C446B" w:rsidRDefault="005C446B">
            <w:pPr>
              <w:pStyle w:val="TAL"/>
            </w:pPr>
            <w:r>
              <w:t>See clause 12.3.5.1.2.2 for the description and use of this parameter.</w:t>
            </w:r>
          </w:p>
          <w:p w14:paraId="5AE23D4E" w14:textId="77777777" w:rsidR="005C446B" w:rsidRDefault="005C446B">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3456B20D" w14:textId="77777777" w:rsidR="005C446B" w:rsidRDefault="005C446B">
            <w:pPr>
              <w:pStyle w:val="TAC"/>
              <w:rPr>
                <w:lang w:eastAsia="en-GB"/>
              </w:rPr>
            </w:pPr>
            <w:r>
              <w:t>EPC Timer</w:t>
            </w:r>
          </w:p>
        </w:tc>
        <w:tc>
          <w:tcPr>
            <w:tcW w:w="481" w:type="dxa"/>
            <w:tcBorders>
              <w:top w:val="single" w:sz="4" w:space="0" w:color="auto"/>
              <w:left w:val="single" w:sz="4" w:space="0" w:color="auto"/>
              <w:bottom w:val="single" w:sz="4" w:space="0" w:color="auto"/>
              <w:right w:val="single" w:sz="4" w:space="0" w:color="auto"/>
            </w:tcBorders>
            <w:hideMark/>
          </w:tcPr>
          <w:p w14:paraId="7CF978F5" w14:textId="77777777" w:rsidR="005C446B" w:rsidRDefault="005C446B">
            <w:pPr>
              <w:pStyle w:val="TAC"/>
            </w:pPr>
            <w:r>
              <w:t>0</w:t>
            </w:r>
          </w:p>
        </w:tc>
      </w:tr>
      <w:tr w:rsidR="005C446B" w14:paraId="66620BF0"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30783097" w14:textId="77777777" w:rsidR="005C446B" w:rsidRDefault="005C446B">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0DECD2A5"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5159C9D9" w14:textId="77777777" w:rsidR="005C446B" w:rsidRDefault="005C446B">
            <w:pPr>
              <w:pStyle w:val="TAL"/>
            </w:pPr>
            <w:r>
              <w:t>The IE may (only) be present in the "PGW's Overload Control Information" IE.</w:t>
            </w:r>
          </w:p>
          <w:p w14:paraId="7CA175BA" w14:textId="77777777" w:rsidR="005C446B" w:rsidRDefault="005C446B">
            <w:pPr>
              <w:pStyle w:val="TAL"/>
              <w:rPr>
                <w:szCs w:val="18"/>
                <w:lang w:eastAsia="zh-CN"/>
              </w:rPr>
            </w:pPr>
            <w:r>
              <w:rPr>
                <w:szCs w:val="18"/>
                <w:lang w:eastAsia="zh-CN"/>
              </w:rPr>
              <w:t xml:space="preserve">For indicating the APN level overload, the PGW shall include one or more instances of this IE, up to maximum of 10, with the same type and instance value, representing a list of </w:t>
            </w:r>
            <w:proofErr w:type="gramStart"/>
            <w:r>
              <w:rPr>
                <w:szCs w:val="18"/>
                <w:lang w:eastAsia="zh-CN"/>
              </w:rPr>
              <w:t>APN</w:t>
            </w:r>
            <w:proofErr w:type="gramEnd"/>
            <w:r>
              <w:rPr>
                <w:szCs w:val="18"/>
                <w:lang w:eastAsia="zh-CN"/>
              </w:rPr>
              <w:t>(s) (sharing the same "Overload Reduction Metric" and "Period of Validity").</w:t>
            </w:r>
          </w:p>
          <w:p w14:paraId="592E4FFD" w14:textId="77777777" w:rsidR="005C446B" w:rsidRDefault="005C446B">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60BF7AA5" w14:textId="77777777" w:rsidR="005C446B" w:rsidRDefault="005C446B">
            <w:pPr>
              <w:pStyle w:val="TAC"/>
              <w:rPr>
                <w:lang w:eastAsia="en-GB"/>
              </w:rPr>
            </w:pPr>
            <w:r>
              <w:t>APN</w:t>
            </w:r>
          </w:p>
        </w:tc>
        <w:tc>
          <w:tcPr>
            <w:tcW w:w="481" w:type="dxa"/>
            <w:tcBorders>
              <w:top w:val="single" w:sz="4" w:space="0" w:color="auto"/>
              <w:left w:val="single" w:sz="4" w:space="0" w:color="auto"/>
              <w:bottom w:val="single" w:sz="4" w:space="0" w:color="auto"/>
              <w:right w:val="single" w:sz="4" w:space="0" w:color="auto"/>
            </w:tcBorders>
            <w:hideMark/>
          </w:tcPr>
          <w:p w14:paraId="2CD0EEB3" w14:textId="77777777" w:rsidR="005C446B" w:rsidRDefault="005C446B">
            <w:pPr>
              <w:pStyle w:val="TAC"/>
            </w:pPr>
            <w:r>
              <w:t>0</w:t>
            </w:r>
          </w:p>
        </w:tc>
      </w:tr>
      <w:tr w:rsidR="005C446B" w14:paraId="361740A3" w14:textId="77777777" w:rsidTr="005C446B">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5A70D7E5" w14:textId="77777777" w:rsidR="005C446B" w:rsidRDefault="005C446B">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35177BE4" w14:textId="77777777" w:rsidR="005C446B" w:rsidRDefault="005C446B" w:rsidP="005C446B"/>
    <w:p w14:paraId="60F8A907" w14:textId="77777777" w:rsidR="005C446B" w:rsidRDefault="005C446B" w:rsidP="005C446B">
      <w:pPr>
        <w:pStyle w:val="TH"/>
      </w:pPr>
      <w:r>
        <w:lastRenderedPageBreak/>
        <w:t xml:space="preserve">Table 7.2.3-5: </w:t>
      </w:r>
      <w:r>
        <w:rPr>
          <w:lang w:eastAsia="zh-CN"/>
        </w:rPr>
        <w:t>PGW Change Info within Create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5C446B" w14:paraId="0C6BEE04"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E794B28" w14:textId="77777777" w:rsidR="005C446B" w:rsidRDefault="005C446B">
            <w:pPr>
              <w:pStyle w:val="TAL"/>
            </w:pPr>
            <w: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4E4520A9"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4D02D926" w14:textId="77777777" w:rsidR="005C446B" w:rsidRDefault="005C446B">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015153E9" w14:textId="77777777" w:rsidR="005C446B" w:rsidRDefault="005C446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80CC19A" w14:textId="77777777" w:rsidR="005C446B" w:rsidRDefault="005C446B">
            <w:pPr>
              <w:pStyle w:val="TAC"/>
            </w:pPr>
          </w:p>
        </w:tc>
      </w:tr>
      <w:tr w:rsidR="005C446B" w14:paraId="72E75D84"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396CFDB" w14:textId="77777777" w:rsidR="005C446B" w:rsidRDefault="005C446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BB0CFD2"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7921A9E1" w14:textId="77777777" w:rsidR="005C446B" w:rsidRDefault="005C446B">
            <w:pPr>
              <w:pStyle w:val="TAC"/>
            </w:pPr>
            <w:r>
              <w:t>Length = n</w:t>
            </w:r>
          </w:p>
        </w:tc>
        <w:tc>
          <w:tcPr>
            <w:tcW w:w="1470" w:type="dxa"/>
            <w:tcBorders>
              <w:top w:val="single" w:sz="4" w:space="0" w:color="auto"/>
              <w:left w:val="nil"/>
              <w:bottom w:val="single" w:sz="4" w:space="0" w:color="auto"/>
              <w:right w:val="nil"/>
            </w:tcBorders>
            <w:shd w:val="clear" w:color="auto" w:fill="E0E0E0"/>
          </w:tcPr>
          <w:p w14:paraId="1B7F0544" w14:textId="77777777" w:rsidR="005C446B" w:rsidRDefault="005C446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2F9C429" w14:textId="77777777" w:rsidR="005C446B" w:rsidRDefault="005C446B">
            <w:pPr>
              <w:pStyle w:val="TAC"/>
            </w:pPr>
          </w:p>
        </w:tc>
      </w:tr>
      <w:tr w:rsidR="005C446B" w14:paraId="0801B1FC"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0FB7E46" w14:textId="77777777" w:rsidR="005C446B" w:rsidRDefault="005C446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B281DDE"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0D0EB0B5" w14:textId="77777777" w:rsidR="005C446B" w:rsidRDefault="005C446B">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079DC82E" w14:textId="77777777" w:rsidR="005C446B" w:rsidRDefault="005C446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B153792" w14:textId="77777777" w:rsidR="005C446B" w:rsidRDefault="005C446B">
            <w:pPr>
              <w:pStyle w:val="TAC"/>
            </w:pPr>
          </w:p>
        </w:tc>
      </w:tr>
      <w:tr w:rsidR="005C446B" w14:paraId="21729330"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4415D123" w14:textId="77777777" w:rsidR="005C446B" w:rsidRDefault="005C446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404F539" w14:textId="77777777" w:rsidR="005C446B" w:rsidRDefault="005C446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D404674" w14:textId="77777777" w:rsidR="005C446B" w:rsidRDefault="005C446B">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45DB9334" w14:textId="77777777" w:rsidR="005C446B" w:rsidRDefault="005C446B">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13AAFB2C" w14:textId="77777777" w:rsidR="005C446B" w:rsidRDefault="005C446B">
            <w:pPr>
              <w:pStyle w:val="TAH"/>
            </w:pPr>
            <w:r>
              <w:t>Ins.</w:t>
            </w:r>
          </w:p>
        </w:tc>
      </w:tr>
      <w:tr w:rsidR="005C446B" w14:paraId="201B6486"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438567DD" w14:textId="77777777" w:rsidR="005C446B" w:rsidRDefault="005C446B">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6FEE5170" w14:textId="77777777" w:rsidR="005C446B" w:rsidRDefault="005C446B">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24B732D2" w14:textId="77777777" w:rsidR="005C446B" w:rsidRDefault="005C446B">
            <w:pPr>
              <w:pStyle w:val="TAL"/>
            </w:pPr>
            <w:r>
              <w:t xml:space="preserve">This IE may be included by a PGW if the PGW set FQDN is changed.  </w:t>
            </w:r>
          </w:p>
        </w:tc>
        <w:tc>
          <w:tcPr>
            <w:tcW w:w="1470" w:type="dxa"/>
            <w:tcBorders>
              <w:top w:val="single" w:sz="4" w:space="0" w:color="auto"/>
              <w:left w:val="single" w:sz="4" w:space="0" w:color="auto"/>
              <w:bottom w:val="single" w:sz="4" w:space="0" w:color="auto"/>
              <w:right w:val="single" w:sz="4" w:space="0" w:color="auto"/>
            </w:tcBorders>
            <w:hideMark/>
          </w:tcPr>
          <w:p w14:paraId="232562F4" w14:textId="77777777" w:rsidR="005C446B" w:rsidRDefault="005C446B">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6C51FB1C" w14:textId="77777777" w:rsidR="005C446B" w:rsidRDefault="005C446B">
            <w:pPr>
              <w:pStyle w:val="TAL"/>
              <w:jc w:val="center"/>
            </w:pPr>
            <w:r>
              <w:t>0</w:t>
            </w:r>
          </w:p>
        </w:tc>
      </w:tr>
      <w:tr w:rsidR="005C446B" w14:paraId="2EDA5251"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55EC2C30" w14:textId="77777777" w:rsidR="005C446B" w:rsidRDefault="005C446B">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60682087" w14:textId="77777777" w:rsidR="005C446B" w:rsidRDefault="005C446B">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15B4B4E3" w14:textId="77777777" w:rsidR="005C446B" w:rsidRDefault="005C446B">
            <w:pPr>
              <w:pStyle w:val="TAL"/>
            </w:pPr>
            <w:r>
              <w:t>This IE may be included by a PGW if the list of alternative PGW-C/SMF IP addresses is changed.</w:t>
            </w:r>
          </w:p>
          <w:p w14:paraId="508C13C6" w14:textId="77777777" w:rsidR="005C446B" w:rsidRDefault="005C446B">
            <w:pPr>
              <w:pStyle w:val="TAL"/>
              <w:rPr>
                <w:lang w:eastAsia="ja-JP"/>
              </w:rPr>
            </w:pPr>
          </w:p>
          <w:p w14:paraId="28DF6C52" w14:textId="77777777" w:rsidR="005C446B" w:rsidRDefault="005C446B">
            <w:pPr>
              <w:pStyle w:val="TAL"/>
              <w:rPr>
                <w:rFonts w:eastAsia="Batang" w:cs="Arial"/>
                <w:szCs w:val="18"/>
                <w:lang w:eastAsia="en-GB"/>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1E4B5404" w14:textId="77777777" w:rsidR="005C446B" w:rsidRDefault="005C446B">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4AE2E935" w14:textId="77777777" w:rsidR="005C446B" w:rsidRDefault="005C446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7E19623A" w14:textId="77777777" w:rsidR="005C446B" w:rsidRDefault="005C446B">
            <w:pPr>
              <w:pStyle w:val="TAL"/>
              <w:jc w:val="center"/>
            </w:pPr>
            <w:r>
              <w:t>0</w:t>
            </w:r>
          </w:p>
        </w:tc>
      </w:tr>
      <w:tr w:rsidR="005C446B" w14:paraId="77593970"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0894C206" w14:textId="77777777" w:rsidR="005C446B" w:rsidRDefault="005C446B">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4DE4166D" w14:textId="77777777" w:rsidR="005C446B" w:rsidRDefault="005C446B">
            <w:pPr>
              <w:pStyle w:val="TAL"/>
              <w:jc w:val="center"/>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23D40EB" w14:textId="77777777" w:rsidR="005C446B" w:rsidRDefault="005C446B">
            <w:pPr>
              <w:pStyle w:val="TAL"/>
            </w:pPr>
            <w:r>
              <w:t>This IE may be included by a PGW if the list of alternative PGW-C/SMF FQDNs is changed.</w:t>
            </w:r>
          </w:p>
          <w:p w14:paraId="42F051BC" w14:textId="77777777" w:rsidR="005C446B" w:rsidRDefault="005C446B">
            <w:pPr>
              <w:pStyle w:val="TAL"/>
            </w:pPr>
          </w:p>
          <w:p w14:paraId="187C7563" w14:textId="77777777" w:rsidR="005C446B" w:rsidRDefault="005C446B">
            <w:pPr>
              <w:pStyle w:val="TAL"/>
            </w:pPr>
            <w:r>
              <w:rPr>
                <w:rFonts w:eastAsia="Batang" w:cs="Arial"/>
                <w:szCs w:val="18"/>
              </w:rPr>
              <w:t>Several IEs with the same type and instance value may be included to represent a list of Alternative PGW-C/SMF FQDNs.</w:t>
            </w:r>
          </w:p>
        </w:tc>
        <w:tc>
          <w:tcPr>
            <w:tcW w:w="1470" w:type="dxa"/>
            <w:tcBorders>
              <w:top w:val="single" w:sz="4" w:space="0" w:color="auto"/>
              <w:left w:val="single" w:sz="4" w:space="0" w:color="auto"/>
              <w:bottom w:val="single" w:sz="4" w:space="0" w:color="auto"/>
              <w:right w:val="single" w:sz="4" w:space="0" w:color="auto"/>
            </w:tcBorders>
            <w:hideMark/>
          </w:tcPr>
          <w:p w14:paraId="79B01381" w14:textId="77777777" w:rsidR="005C446B" w:rsidRDefault="005C446B">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72E93312" w14:textId="77777777" w:rsidR="005C446B" w:rsidRDefault="005C446B">
            <w:pPr>
              <w:pStyle w:val="TAL"/>
              <w:jc w:val="center"/>
            </w:pPr>
            <w:r>
              <w:t>1</w:t>
            </w:r>
          </w:p>
        </w:tc>
      </w:tr>
      <w:tr w:rsidR="005C446B" w14:paraId="796AF93C"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34FD804A" w14:textId="77777777" w:rsidR="005C446B" w:rsidRDefault="005C446B">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hideMark/>
          </w:tcPr>
          <w:p w14:paraId="7C2F616F" w14:textId="77777777" w:rsidR="005C446B" w:rsidRDefault="005C446B">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40B9D543" w14:textId="37419E98" w:rsidR="005C446B" w:rsidRDefault="005C446B">
            <w:pPr>
              <w:pStyle w:val="TAL"/>
            </w:pPr>
            <w:r>
              <w:t xml:space="preserve">This IE shall be included by a PGW if the PGW S5/S8 IP Address for the control plane for the PDN connection is required to be changed (see </w:t>
            </w:r>
            <w:r>
              <w:rPr>
                <w:lang w:eastAsia="zh-CN"/>
              </w:rPr>
              <w:t>PGW triggered PDN connection restoration in</w:t>
            </w:r>
            <w:r>
              <w:t xml:space="preserve"> clause</w:t>
            </w:r>
            <w:ins w:id="8" w:author="Frank, 2021-12, v1" w:date="2022-01-04T10:09:00Z">
              <w:r w:rsidR="004977FD">
                <w:t>s</w:t>
              </w:r>
            </w:ins>
            <w:r>
              <w:t xml:space="preserve"> 31.4 </w:t>
            </w:r>
            <w:ins w:id="9" w:author="Frank, 2021-12, v1" w:date="2022-01-04T10:09:00Z">
              <w:r w:rsidR="004977FD">
                <w:t xml:space="preserve">and 31.6.3 </w:t>
              </w:r>
            </w:ins>
            <w:del w:id="10" w:author="Frank, 2021-12, v1" w:date="2022-01-04T10:09:00Z">
              <w:r w:rsidDel="004977FD">
                <w:delText xml:space="preserve">of </w:delText>
              </w:r>
            </w:del>
            <w:r>
              <w:rPr>
                <w:lang w:eastAsia="zh-CN"/>
              </w:rPr>
              <w:t xml:space="preserve">of </w:t>
            </w:r>
            <w:r>
              <w:rPr>
                <w:lang w:eastAsia="ja-JP"/>
              </w:rPr>
              <w:t xml:space="preserve">3GPP TS 23.007 [17]). </w:t>
            </w:r>
          </w:p>
        </w:tc>
        <w:tc>
          <w:tcPr>
            <w:tcW w:w="1470" w:type="dxa"/>
            <w:tcBorders>
              <w:top w:val="single" w:sz="4" w:space="0" w:color="auto"/>
              <w:left w:val="single" w:sz="4" w:space="0" w:color="auto"/>
              <w:bottom w:val="single" w:sz="4" w:space="0" w:color="auto"/>
              <w:right w:val="single" w:sz="4" w:space="0" w:color="auto"/>
            </w:tcBorders>
            <w:hideMark/>
          </w:tcPr>
          <w:p w14:paraId="34374195" w14:textId="77777777" w:rsidR="005C446B" w:rsidRDefault="005C446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46DBCD97" w14:textId="77777777" w:rsidR="005C446B" w:rsidRDefault="005C446B">
            <w:pPr>
              <w:pStyle w:val="TAL"/>
              <w:jc w:val="center"/>
            </w:pPr>
            <w:r>
              <w:t>1</w:t>
            </w:r>
          </w:p>
        </w:tc>
      </w:tr>
      <w:tr w:rsidR="005C446B" w14:paraId="74C1DFED"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17E87BC5" w14:textId="77777777" w:rsidR="005C446B" w:rsidRDefault="005C446B">
            <w:pPr>
              <w:pStyle w:val="TAL"/>
            </w:pPr>
            <w:r>
              <w:t>New SGW-C IP Address</w:t>
            </w:r>
          </w:p>
        </w:tc>
        <w:tc>
          <w:tcPr>
            <w:tcW w:w="360" w:type="dxa"/>
            <w:tcBorders>
              <w:top w:val="single" w:sz="4" w:space="0" w:color="auto"/>
              <w:left w:val="single" w:sz="4" w:space="0" w:color="auto"/>
              <w:bottom w:val="single" w:sz="4" w:space="0" w:color="auto"/>
              <w:right w:val="single" w:sz="4" w:space="0" w:color="auto"/>
            </w:tcBorders>
            <w:hideMark/>
          </w:tcPr>
          <w:p w14:paraId="4CE0E98A" w14:textId="77777777" w:rsidR="005C446B" w:rsidRDefault="005C446B">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6B6C3D14" w14:textId="48B7C17F" w:rsidR="005C446B" w:rsidRDefault="005C446B">
            <w:pPr>
              <w:pStyle w:val="TAL"/>
            </w:pPr>
            <w:r>
              <w:t xml:space="preserve">This IE may be included by a combined SGW/PGW to contain the SGW-C S11 IP address (pertaining to the combined SGW/PGW sending the PGW Change Info IE). </w:t>
            </w:r>
            <w:r w:rsidRPr="004977FD">
              <w:rPr>
                <w:color w:val="000000" w:themeColor="text1"/>
                <w:lang w:val="en-US"/>
                <w:rPrChange w:id="11" w:author="Frank, 2021-12, v1" w:date="2022-01-04T10:09:00Z">
                  <w:rPr>
                    <w:color w:val="FF0000"/>
                    <w:lang w:val="en-US"/>
                  </w:rPr>
                </w:rPrChange>
              </w:rPr>
              <w:t xml:space="preserve">The MME should use this information when deciding to which SGW-C S11 IP address </w:t>
            </w:r>
            <w:r w:rsidRPr="004977FD">
              <w:rPr>
                <w:color w:val="000000" w:themeColor="text1"/>
                <w:lang w:val="en-US"/>
                <w:rPrChange w:id="12" w:author="Frank, 2021-12, v1" w:date="2022-01-04T10:09:00Z">
                  <w:rPr>
                    <w:color w:val="1F497D"/>
                    <w:lang w:val="en-US"/>
                  </w:rPr>
                </w:rPrChange>
              </w:rPr>
              <w:t xml:space="preserve">should the Create Session Request message </w:t>
            </w:r>
            <w:r w:rsidRPr="004977FD">
              <w:rPr>
                <w:color w:val="000000" w:themeColor="text1"/>
                <w:lang w:val="en-US"/>
                <w:rPrChange w:id="13" w:author="Frank, 2021-12, v1" w:date="2022-01-04T10:09:00Z">
                  <w:rPr>
                    <w:color w:val="FF0000"/>
                    <w:lang w:val="en-US"/>
                  </w:rPr>
                </w:rPrChange>
              </w:rPr>
              <w:t>be sent</w:t>
            </w:r>
            <w:r w:rsidRPr="004977FD">
              <w:rPr>
                <w:color w:val="000000" w:themeColor="text1"/>
                <w:rPrChange w:id="14" w:author="Frank, 2021-12, v1" w:date="2022-01-04T10:09:00Z">
                  <w:rPr/>
                </w:rPrChange>
              </w:rPr>
              <w:t xml:space="preserve">, </w:t>
            </w:r>
            <w:r>
              <w:t>during a combined SGW-C/PGW-C/SMF triggered restoration procedure as specified in clause</w:t>
            </w:r>
            <w:ins w:id="15" w:author="Frank, 2021-12, v1" w:date="2022-01-04T10:09:00Z">
              <w:r w:rsidR="004977FD">
                <w:t>s</w:t>
              </w:r>
            </w:ins>
            <w:r>
              <w:t xml:space="preserve"> 31.4a </w:t>
            </w:r>
            <w:ins w:id="16" w:author="Frank, 2021-12, v1" w:date="2022-01-04T10:09:00Z">
              <w:r w:rsidR="004977FD">
                <w:t xml:space="preserve">and 31.6.3a </w:t>
              </w:r>
            </w:ins>
            <w:r>
              <w:rPr>
                <w:lang w:eastAsia="zh-CN"/>
              </w:rPr>
              <w:t xml:space="preserve">of </w:t>
            </w:r>
            <w:r>
              <w:rPr>
                <w:lang w:eastAsia="ja-JP"/>
              </w:rPr>
              <w:t>3GPP TS 23.007 [17].</w:t>
            </w:r>
          </w:p>
        </w:tc>
        <w:tc>
          <w:tcPr>
            <w:tcW w:w="1470" w:type="dxa"/>
            <w:tcBorders>
              <w:top w:val="single" w:sz="4" w:space="0" w:color="auto"/>
              <w:left w:val="single" w:sz="4" w:space="0" w:color="auto"/>
              <w:bottom w:val="single" w:sz="4" w:space="0" w:color="auto"/>
              <w:right w:val="single" w:sz="4" w:space="0" w:color="auto"/>
            </w:tcBorders>
            <w:hideMark/>
          </w:tcPr>
          <w:p w14:paraId="32702253" w14:textId="77777777" w:rsidR="005C446B" w:rsidRDefault="005C446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12E19FF3" w14:textId="77777777" w:rsidR="005C446B" w:rsidRDefault="005C446B">
            <w:pPr>
              <w:pStyle w:val="TAL"/>
              <w:jc w:val="center"/>
            </w:pPr>
            <w:r>
              <w:t>3</w:t>
            </w:r>
          </w:p>
        </w:tc>
      </w:tr>
      <w:tr w:rsidR="005C446B" w14:paraId="6C51FBDD"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4CB87F35" w14:textId="77777777" w:rsidR="005C446B" w:rsidRDefault="005C446B">
            <w:pPr>
              <w:pStyle w:val="TAL"/>
            </w:pPr>
            <w:r>
              <w:t>PGW-C/SMF FQ-CSID</w:t>
            </w:r>
          </w:p>
        </w:tc>
        <w:tc>
          <w:tcPr>
            <w:tcW w:w="360" w:type="dxa"/>
            <w:tcBorders>
              <w:top w:val="single" w:sz="4" w:space="0" w:color="auto"/>
              <w:left w:val="single" w:sz="4" w:space="0" w:color="auto"/>
              <w:bottom w:val="single" w:sz="4" w:space="0" w:color="auto"/>
              <w:right w:val="single" w:sz="4" w:space="0" w:color="auto"/>
            </w:tcBorders>
            <w:hideMark/>
          </w:tcPr>
          <w:p w14:paraId="5CF4F4AF" w14:textId="77777777" w:rsidR="005C446B" w:rsidRDefault="005C446B">
            <w:pPr>
              <w:pStyle w:val="TAL"/>
              <w:jc w:val="center"/>
            </w:pPr>
            <w:r>
              <w:rPr>
                <w:rFonts w:eastAsia="宋体"/>
                <w:szCs w:val="18"/>
              </w:rPr>
              <w:t>C</w:t>
            </w:r>
          </w:p>
        </w:tc>
        <w:tc>
          <w:tcPr>
            <w:tcW w:w="4773" w:type="dxa"/>
            <w:tcBorders>
              <w:top w:val="single" w:sz="4" w:space="0" w:color="auto"/>
              <w:left w:val="single" w:sz="4" w:space="0" w:color="auto"/>
              <w:bottom w:val="single" w:sz="4" w:space="0" w:color="auto"/>
              <w:right w:val="single" w:sz="4" w:space="0" w:color="auto"/>
            </w:tcBorders>
          </w:tcPr>
          <w:p w14:paraId="3C5BD503" w14:textId="77777777" w:rsidR="005C446B" w:rsidRDefault="005C446B">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associated with a </w:t>
            </w:r>
            <w:r>
              <w:t>PGW-C/SMF FQ-CSID towards the PGW-C indicated in New PGW-C/SMF IP Address IE</w:t>
            </w:r>
            <w:r>
              <w:rPr>
                <w:szCs w:val="18"/>
              </w:rPr>
              <w:t>.</w:t>
            </w:r>
          </w:p>
          <w:p w14:paraId="2A079C19" w14:textId="77777777" w:rsidR="005C446B" w:rsidRDefault="005C446B">
            <w:pPr>
              <w:pStyle w:val="TAL"/>
              <w:rPr>
                <w:szCs w:val="18"/>
              </w:rPr>
            </w:pPr>
          </w:p>
          <w:p w14:paraId="00FC33EB" w14:textId="77777777" w:rsidR="005C446B" w:rsidRDefault="005C446B">
            <w:pPr>
              <w:pStyle w:val="TAL"/>
              <w:rPr>
                <w:szCs w:val="18"/>
              </w:rPr>
            </w:pPr>
            <w:r>
              <w:rPr>
                <w:szCs w:val="18"/>
              </w:rPr>
              <w:t>When present, it shall contain the</w:t>
            </w:r>
            <w:r>
              <w:t xml:space="preserve"> PGW-C/SMF FQ-CSID for which the PDN connections are requested to be re-established.</w:t>
            </w:r>
          </w:p>
          <w:p w14:paraId="666060C3" w14:textId="77777777" w:rsidR="005C446B" w:rsidRDefault="005C446B">
            <w:pPr>
              <w:pStyle w:val="TAL"/>
              <w:rPr>
                <w:szCs w:val="18"/>
              </w:rPr>
            </w:pPr>
          </w:p>
          <w:p w14:paraId="1A6D00FE" w14:textId="77777777" w:rsidR="005C446B" w:rsidRDefault="005C446B">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62CBE1A5" w14:textId="77777777" w:rsidR="005C446B" w:rsidRDefault="005C446B">
            <w:pPr>
              <w:pStyle w:val="TAL"/>
              <w:rPr>
                <w:szCs w:val="18"/>
              </w:rPr>
            </w:pPr>
          </w:p>
          <w:p w14:paraId="429C5AD2" w14:textId="77777777" w:rsidR="005C446B" w:rsidRDefault="005C446B">
            <w:pPr>
              <w:pStyle w:val="TAL"/>
              <w:rPr>
                <w:szCs w:val="18"/>
              </w:rPr>
            </w:pPr>
            <w:r>
              <w:rPr>
                <w:szCs w:val="18"/>
              </w:rPr>
              <w:t>See also clause 31.6 of 3GPP TS 23.007 [17].</w:t>
            </w:r>
          </w:p>
          <w:p w14:paraId="03550901" w14:textId="77777777" w:rsidR="005C446B" w:rsidRDefault="005C446B">
            <w:pPr>
              <w:pStyle w:val="TAL"/>
              <w:rPr>
                <w:szCs w:val="18"/>
              </w:rPr>
            </w:pPr>
          </w:p>
          <w:p w14:paraId="70470F40" w14:textId="77777777" w:rsidR="005C446B" w:rsidRDefault="005C446B">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71210AAD" w14:textId="77777777" w:rsidR="005C446B" w:rsidRDefault="005C446B">
            <w:pPr>
              <w:pStyle w:val="TAL"/>
              <w:jc w:val="center"/>
            </w:pPr>
            <w:r>
              <w:t>FQ-CSID</w:t>
            </w:r>
          </w:p>
        </w:tc>
        <w:tc>
          <w:tcPr>
            <w:tcW w:w="541" w:type="dxa"/>
            <w:tcBorders>
              <w:top w:val="single" w:sz="4" w:space="0" w:color="auto"/>
              <w:left w:val="single" w:sz="4" w:space="0" w:color="auto"/>
              <w:bottom w:val="single" w:sz="4" w:space="0" w:color="auto"/>
              <w:right w:val="single" w:sz="4" w:space="0" w:color="auto"/>
            </w:tcBorders>
            <w:hideMark/>
          </w:tcPr>
          <w:p w14:paraId="1BA38C81" w14:textId="77777777" w:rsidR="005C446B" w:rsidRDefault="005C446B">
            <w:pPr>
              <w:pStyle w:val="TAL"/>
              <w:jc w:val="center"/>
            </w:pPr>
            <w:r>
              <w:t>0</w:t>
            </w:r>
          </w:p>
        </w:tc>
      </w:tr>
      <w:tr w:rsidR="005C446B" w14:paraId="5114E968"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203846AC" w14:textId="77777777" w:rsidR="005C446B" w:rsidRDefault="005C446B">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29FBF1DA" w14:textId="77777777" w:rsidR="005C446B" w:rsidRDefault="005C446B">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417A08F8" w14:textId="77777777" w:rsidR="005C446B" w:rsidRDefault="005C446B">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associated with a </w:t>
            </w:r>
            <w:r>
              <w:t>Group Id towards the PGW-C indicated in New PGW-C/SMF IP Address IE</w:t>
            </w:r>
            <w:r>
              <w:rPr>
                <w:szCs w:val="18"/>
              </w:rPr>
              <w:t>.</w:t>
            </w:r>
          </w:p>
          <w:p w14:paraId="01B6E498" w14:textId="77777777" w:rsidR="005C446B" w:rsidRDefault="005C446B">
            <w:pPr>
              <w:pStyle w:val="TAL"/>
              <w:rPr>
                <w:szCs w:val="18"/>
              </w:rPr>
            </w:pPr>
          </w:p>
          <w:p w14:paraId="606C4E2B" w14:textId="77777777" w:rsidR="005C446B" w:rsidRDefault="005C446B">
            <w:pPr>
              <w:pStyle w:val="TAL"/>
            </w:pPr>
            <w:r>
              <w:rPr>
                <w:szCs w:val="18"/>
              </w:rPr>
              <w:t>When present, it shall contain the</w:t>
            </w:r>
            <w:r>
              <w:t xml:space="preserve"> Group Id for which the PDN connections are requested to be re-established.</w:t>
            </w:r>
          </w:p>
          <w:p w14:paraId="35FFB53F" w14:textId="77777777" w:rsidR="005C446B" w:rsidRDefault="005C446B">
            <w:pPr>
              <w:pStyle w:val="TAL"/>
            </w:pPr>
          </w:p>
          <w:p w14:paraId="2DD8F267" w14:textId="77777777" w:rsidR="005C446B" w:rsidRDefault="005C446B">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76D81BF4" w14:textId="77777777" w:rsidR="005C446B" w:rsidRDefault="005C446B">
            <w:pPr>
              <w:pStyle w:val="TAL"/>
            </w:pPr>
          </w:p>
          <w:p w14:paraId="5BB544DE" w14:textId="77777777" w:rsidR="005C446B" w:rsidRDefault="005C446B">
            <w:pPr>
              <w:pStyle w:val="TAL"/>
              <w:rPr>
                <w:szCs w:val="18"/>
              </w:rPr>
            </w:pPr>
            <w:r>
              <w:rPr>
                <w:szCs w:val="18"/>
              </w:rPr>
              <w:t>See also clause 31.6 of 3GPP TS 23.007 [17].</w:t>
            </w:r>
          </w:p>
          <w:p w14:paraId="541FE1C6" w14:textId="77777777" w:rsidR="005C446B" w:rsidRDefault="005C446B">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66253CB3" w14:textId="77777777" w:rsidR="005C446B" w:rsidRDefault="005C446B">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3D967BB7" w14:textId="77777777" w:rsidR="005C446B" w:rsidRDefault="005C446B">
            <w:pPr>
              <w:pStyle w:val="TAL"/>
              <w:jc w:val="center"/>
            </w:pPr>
            <w:r>
              <w:t>0</w:t>
            </w:r>
          </w:p>
        </w:tc>
      </w:tr>
      <w:tr w:rsidR="005C446B" w14:paraId="5F2AE162"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2A4B1106" w14:textId="77777777" w:rsidR="005C446B" w:rsidRDefault="005C446B">
            <w:pPr>
              <w:pStyle w:val="TAL"/>
            </w:pPr>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hideMark/>
          </w:tcPr>
          <w:p w14:paraId="1CD8EFA5" w14:textId="77777777" w:rsidR="005C446B" w:rsidRDefault="005C446B">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496E45F6" w14:textId="77777777" w:rsidR="005C446B" w:rsidRDefault="005C446B">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267ED0FA" w14:textId="77777777" w:rsidR="005C446B" w:rsidRDefault="005C446B">
            <w:pPr>
              <w:pStyle w:val="TAL"/>
              <w:rPr>
                <w:szCs w:val="18"/>
              </w:rPr>
            </w:pPr>
          </w:p>
          <w:p w14:paraId="6A23BBCB" w14:textId="77777777" w:rsidR="005C446B" w:rsidRDefault="005C446B">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77E844B1" w14:textId="77777777" w:rsidR="005C446B" w:rsidRDefault="005C446B">
            <w:pPr>
              <w:pStyle w:val="TAL"/>
              <w:rPr>
                <w:szCs w:val="18"/>
              </w:rPr>
            </w:pPr>
            <w:r>
              <w:rPr>
                <w:szCs w:val="18"/>
              </w:rPr>
              <w:t>See also clause 31.6 of 3GPP TS 23.007 [17].</w:t>
            </w:r>
          </w:p>
          <w:p w14:paraId="24A0345C" w14:textId="77777777" w:rsidR="005C446B" w:rsidRDefault="005C446B">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31058337" w14:textId="77777777" w:rsidR="005C446B" w:rsidRDefault="005C446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B87ADFF" w14:textId="77777777" w:rsidR="005C446B" w:rsidRDefault="005C446B">
            <w:pPr>
              <w:pStyle w:val="TAL"/>
              <w:jc w:val="center"/>
            </w:pPr>
            <w:r>
              <w:t>2</w:t>
            </w:r>
          </w:p>
        </w:tc>
      </w:tr>
      <w:tr w:rsidR="005C446B" w14:paraId="545A3937"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0B154CF7" w14:textId="77777777" w:rsidR="005C446B" w:rsidRDefault="005C446B">
            <w:pPr>
              <w:pStyle w:val="TAL"/>
            </w:pPr>
            <w:r>
              <w:t>New Group Id</w:t>
            </w:r>
          </w:p>
        </w:tc>
        <w:tc>
          <w:tcPr>
            <w:tcW w:w="360" w:type="dxa"/>
            <w:tcBorders>
              <w:top w:val="single" w:sz="4" w:space="0" w:color="auto"/>
              <w:left w:val="single" w:sz="4" w:space="0" w:color="auto"/>
              <w:bottom w:val="single" w:sz="4" w:space="0" w:color="auto"/>
              <w:right w:val="single" w:sz="4" w:space="0" w:color="auto"/>
            </w:tcBorders>
            <w:hideMark/>
          </w:tcPr>
          <w:p w14:paraId="4B364379" w14:textId="77777777" w:rsidR="005C446B" w:rsidRDefault="005C446B">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7BC74515" w14:textId="77777777" w:rsidR="005C446B" w:rsidRDefault="005C446B">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 shall replace any earlier Group ID received for the PDN connection with the new Group ID. If absent, the Group ID associated earlier to the PDN connection, if any, shall remain unchanged.</w:t>
            </w:r>
          </w:p>
          <w:p w14:paraId="26B22573" w14:textId="77777777" w:rsidR="005C446B" w:rsidRDefault="005C446B">
            <w:pPr>
              <w:pStyle w:val="TAL"/>
              <w:rPr>
                <w:lang w:eastAsia="ja-JP"/>
              </w:rPr>
            </w:pPr>
          </w:p>
          <w:p w14:paraId="1B537922" w14:textId="77777777" w:rsidR="005C446B" w:rsidRDefault="005C446B">
            <w:pPr>
              <w:pStyle w:val="TAL"/>
              <w:rPr>
                <w:szCs w:val="18"/>
                <w:lang w:eastAsia="en-GB"/>
              </w:rPr>
            </w:pPr>
            <w:r>
              <w:rPr>
                <w:szCs w:val="18"/>
              </w:rPr>
              <w:t>See also clause 31.6 of 3GPP TS 23.007 [17].</w:t>
            </w:r>
          </w:p>
          <w:p w14:paraId="6C5AC459" w14:textId="77777777" w:rsidR="005C446B" w:rsidRDefault="005C446B">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712B709B" w14:textId="77777777" w:rsidR="005C446B" w:rsidRDefault="005C446B">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2A8BE844" w14:textId="77777777" w:rsidR="005C446B" w:rsidRDefault="005C446B">
            <w:pPr>
              <w:pStyle w:val="TAL"/>
              <w:jc w:val="center"/>
            </w:pPr>
            <w:r>
              <w:t>1</w:t>
            </w:r>
          </w:p>
        </w:tc>
      </w:tr>
    </w:tbl>
    <w:p w14:paraId="612DBFD8" w14:textId="33CB449C" w:rsidR="002E07C0" w:rsidRDefault="002E07C0" w:rsidP="005C446B">
      <w:pPr>
        <w:pStyle w:val="NO"/>
        <w:rPr>
          <w:lang w:val="en-US"/>
        </w:rPr>
      </w:pPr>
    </w:p>
    <w:p w14:paraId="4D142765" w14:textId="7FD025FD" w:rsidR="005C446B" w:rsidRPr="006B5418" w:rsidRDefault="005C446B" w:rsidP="005C44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4CD4F0C" w14:textId="77777777" w:rsidR="005C446B" w:rsidRDefault="005C446B" w:rsidP="005C446B">
      <w:pPr>
        <w:pStyle w:val="Heading4"/>
        <w:rPr>
          <w:lang w:eastAsia="zh-CN"/>
        </w:rPr>
      </w:pPr>
      <w:bookmarkStart w:id="17" w:name="_Toc19777505"/>
      <w:bookmarkStart w:id="18" w:name="_Toc27740802"/>
      <w:bookmarkStart w:id="19" w:name="_Toc36054181"/>
      <w:bookmarkStart w:id="20" w:name="_Toc44874057"/>
      <w:bookmarkStart w:id="21" w:name="_Toc51863035"/>
      <w:bookmarkStart w:id="22" w:name="_Toc57980464"/>
      <w:bookmarkStart w:id="23" w:name="_Toc90321610"/>
      <w:r>
        <w:rPr>
          <w:lang w:eastAsia="zh-CN"/>
        </w:rPr>
        <w:t>7.2.9.2</w:t>
      </w:r>
      <w:r>
        <w:rPr>
          <w:lang w:eastAsia="zh-CN"/>
        </w:rPr>
        <w:tab/>
        <w:t>Delete Bearer Request</w:t>
      </w:r>
      <w:bookmarkEnd w:id="17"/>
      <w:bookmarkEnd w:id="18"/>
      <w:bookmarkEnd w:id="19"/>
      <w:bookmarkEnd w:id="20"/>
      <w:bookmarkEnd w:id="21"/>
      <w:bookmarkEnd w:id="22"/>
      <w:bookmarkEnd w:id="23"/>
    </w:p>
    <w:p w14:paraId="535E2220" w14:textId="77777777" w:rsidR="005C446B" w:rsidRDefault="005C446B" w:rsidP="005C446B">
      <w:pPr>
        <w:rPr>
          <w:lang w:eastAsia="en-GB"/>
        </w:rPr>
      </w:pPr>
      <w:r>
        <w:t>The direction of this message shall be from PGW to SGW</w:t>
      </w:r>
      <w:r>
        <w:rPr>
          <w:lang w:eastAsia="zh-CN"/>
        </w:rPr>
        <w:t>,</w:t>
      </w:r>
      <w:r>
        <w:t xml:space="preserve"> from SGW to MME/S4-SGSN </w:t>
      </w:r>
      <w:r>
        <w:rPr>
          <w:lang w:eastAsia="zh-CN"/>
        </w:rPr>
        <w:t>and from PGW to TWAN/</w:t>
      </w:r>
      <w:proofErr w:type="spellStart"/>
      <w:r>
        <w:rPr>
          <w:lang w:eastAsia="zh-CN"/>
        </w:rPr>
        <w:t>ePDG</w:t>
      </w:r>
      <w:proofErr w:type="spellEnd"/>
      <w:r>
        <w:t xml:space="preserve"> (see Table 6.1-1).</w:t>
      </w:r>
    </w:p>
    <w:p w14:paraId="5D500A41" w14:textId="77777777" w:rsidR="005C446B" w:rsidRDefault="005C446B" w:rsidP="005C446B">
      <w:pPr>
        <w:rPr>
          <w:lang w:eastAsia="zh-CN"/>
        </w:rPr>
      </w:pPr>
      <w:r>
        <w:rPr>
          <w:lang w:eastAsia="zh-CN"/>
        </w:rPr>
        <w:t>A Delete Bearer Request message shall be sent on the S5/S8 and S4/S11 interfaces as part of the following procedures:</w:t>
      </w:r>
    </w:p>
    <w:p w14:paraId="62A63747" w14:textId="77777777" w:rsidR="005C446B" w:rsidRDefault="005C446B" w:rsidP="005C446B">
      <w:pPr>
        <w:pStyle w:val="B1"/>
        <w:rPr>
          <w:lang w:eastAsia="en-GB"/>
        </w:rPr>
      </w:pPr>
      <w:r>
        <w:t>-</w:t>
      </w:r>
      <w:r>
        <w:tab/>
        <w:t>PGW or MME initiated bearer deactivation procedures,</w:t>
      </w:r>
    </w:p>
    <w:p w14:paraId="1DA38C91" w14:textId="77777777" w:rsidR="005C446B" w:rsidRDefault="005C446B" w:rsidP="005C446B">
      <w:pPr>
        <w:pStyle w:val="B1"/>
      </w:pPr>
      <w:r>
        <w:t>-</w:t>
      </w:r>
      <w:r>
        <w:tab/>
        <w:t>UE requested Bearer Resource Modification,</w:t>
      </w:r>
    </w:p>
    <w:p w14:paraId="26544E20" w14:textId="77777777" w:rsidR="005C446B" w:rsidRDefault="005C446B" w:rsidP="005C446B">
      <w:pPr>
        <w:pStyle w:val="B1"/>
      </w:pPr>
      <w:r>
        <w:t>-</w:t>
      </w:r>
      <w:r>
        <w:tab/>
        <w:t>MS and SGSN Initiated Bearer Deactivation procedure using S4 or</w:t>
      </w:r>
    </w:p>
    <w:p w14:paraId="0B45E4FD" w14:textId="77777777" w:rsidR="005C446B" w:rsidRDefault="005C446B" w:rsidP="005C446B">
      <w:pPr>
        <w:pStyle w:val="B1"/>
      </w:pPr>
      <w:r>
        <w:t>-</w:t>
      </w:r>
      <w:r>
        <w:tab/>
        <w:t>PGW initiated bearer deactivation procedure using S4.</w:t>
      </w:r>
    </w:p>
    <w:p w14:paraId="136E7CB4" w14:textId="77777777" w:rsidR="005C446B" w:rsidRDefault="005C446B" w:rsidP="005C446B">
      <w:pPr>
        <w:rPr>
          <w:lang w:eastAsia="zh-CN"/>
        </w:rPr>
      </w:pPr>
      <w:r>
        <w:rPr>
          <w:lang w:eastAsia="zh-CN"/>
        </w:rPr>
        <w:t>In the above cases, this Request is sent by the PGW to the SGW and shall be forwarded to the MME or S4-SGSN.</w:t>
      </w:r>
    </w:p>
    <w:p w14:paraId="10B2C11D" w14:textId="77777777" w:rsidR="005C446B" w:rsidRDefault="005C446B" w:rsidP="005C446B">
      <w:pPr>
        <w:rPr>
          <w:lang w:eastAsia="zh-CN"/>
        </w:rPr>
      </w:pPr>
      <w:r>
        <w:rPr>
          <w:lang w:eastAsia="zh-CN"/>
        </w:rPr>
        <w:t>The message shall also be sent on the S4/S11 interface by the SGW to the SGSN/MME to delete the bearer resources on the other ISR associated CN node if the ISRAI flag is not set in the Modify Bearer Request/Modify Access Bearers Request message.</w:t>
      </w:r>
    </w:p>
    <w:p w14:paraId="34A72018" w14:textId="77777777" w:rsidR="005C446B" w:rsidRDefault="005C446B" w:rsidP="005C446B">
      <w:pPr>
        <w:rPr>
          <w:lang w:eastAsia="zh-CN"/>
        </w:rPr>
      </w:pPr>
      <w:r>
        <w:rPr>
          <w:lang w:eastAsia="zh-CN"/>
        </w:rPr>
        <w:t>The message shall also be sent on the S4/S11 interface by the SGW to the SGSN/MME to delete the bearer resources on the other ISR associated CN node in the TAU/RAU/Handover procedures if the ISR related Cause IE is included in the Delete Session Request message.</w:t>
      </w:r>
    </w:p>
    <w:p w14:paraId="0A871928" w14:textId="77777777" w:rsidR="005C446B" w:rsidRDefault="005C446B" w:rsidP="005C446B">
      <w:pPr>
        <w:rPr>
          <w:lang w:eastAsia="zh-CN"/>
        </w:rPr>
      </w:pPr>
      <w:r>
        <w:rPr>
          <w:lang w:eastAsia="zh-CN"/>
        </w:rPr>
        <w:t xml:space="preserve">The message shall also be sent on the S2b interface by the PGW to the </w:t>
      </w:r>
      <w:proofErr w:type="spellStart"/>
      <w:r>
        <w:rPr>
          <w:lang w:eastAsia="zh-CN"/>
        </w:rPr>
        <w:t>ePDG</w:t>
      </w:r>
      <w:proofErr w:type="spellEnd"/>
      <w:r>
        <w:rPr>
          <w:lang w:eastAsia="zh-CN"/>
        </w:rPr>
        <w:t xml:space="preserve"> as part of PGW Initiated Bearer Resource Allocation Deactivation procedure with GTP on S2b.</w:t>
      </w:r>
    </w:p>
    <w:p w14:paraId="7BDCBE3D" w14:textId="77777777" w:rsidR="005C446B" w:rsidRDefault="005C446B" w:rsidP="005C446B">
      <w:pPr>
        <w:rPr>
          <w:lang w:eastAsia="zh-CN"/>
        </w:rPr>
      </w:pPr>
      <w:r>
        <w:rPr>
          <w:lang w:eastAsia="zh-CN"/>
        </w:rPr>
        <w:t>The message shall also be sent on the S2a interface by the PGW to the TWAN as part of the PGW Initiated Bearer Resource Allocation Deactivation in WLAN on GTP on S2a procedure.</w:t>
      </w:r>
    </w:p>
    <w:p w14:paraId="5E7B1887" w14:textId="77777777" w:rsidR="005C446B" w:rsidRDefault="005C446B" w:rsidP="005C446B">
      <w:pPr>
        <w:rPr>
          <w:lang w:eastAsia="zh-CN"/>
        </w:rPr>
      </w:pPr>
      <w:r>
        <w:rPr>
          <w:lang w:eastAsia="zh-CN"/>
        </w:rPr>
        <w:t xml:space="preserve">The message may also be sent on the S11/S4 interface by the SGW to the MME/S4 SGSN when the SGW receives the Error Indication from PGW for the default bearer or </w:t>
      </w:r>
      <w:r>
        <w:rPr>
          <w:lang w:eastAsia="ja-JP"/>
        </w:rPr>
        <w:t>the ICMP message from a PGW that indicates the UE specific error indication</w:t>
      </w:r>
      <w:r>
        <w:rPr>
          <w:lang w:eastAsia="zh-CN"/>
        </w:rPr>
        <w:t xml:space="preserve"> as specified in 3GPP TS 23.007 [17].</w:t>
      </w:r>
    </w:p>
    <w:p w14:paraId="3368E250" w14:textId="77777777" w:rsidR="005C446B" w:rsidRDefault="005C446B" w:rsidP="005C446B">
      <w:pPr>
        <w:rPr>
          <w:lang w:eastAsia="en-GB"/>
        </w:rPr>
      </w:pPr>
      <w:r>
        <w:t>The message shall also be sent on the S5/S8</w:t>
      </w:r>
      <w:r>
        <w:rPr>
          <w:lang w:eastAsia="zh-CN"/>
        </w:rPr>
        <w:t xml:space="preserve"> or </w:t>
      </w:r>
      <w:r>
        <w:t>S2a/S2b interface by the PGW to the SGW</w:t>
      </w:r>
      <w:r>
        <w:rPr>
          <w:lang w:eastAsia="zh-CN"/>
        </w:rPr>
        <w:t xml:space="preserve"> or to the </w:t>
      </w:r>
      <w:r>
        <w:t>TWAN/</w:t>
      </w:r>
      <w:proofErr w:type="spellStart"/>
      <w:r>
        <w:t>ePDG</w:t>
      </w:r>
      <w:proofErr w:type="spellEnd"/>
      <w:r>
        <w:t xml:space="preserve"> and on the </w:t>
      </w:r>
      <w:r>
        <w:rPr>
          <w:lang w:eastAsia="zh-CN"/>
        </w:rPr>
        <w:t>S11/</w:t>
      </w:r>
      <w:r>
        <w:t xml:space="preserve">S4 interface by the SGW to the </w:t>
      </w:r>
      <w:r>
        <w:rPr>
          <w:lang w:eastAsia="zh-CN"/>
        </w:rPr>
        <w:t>MME/S4-</w:t>
      </w:r>
      <w:r>
        <w:t xml:space="preserve">SGSN as part of the </w:t>
      </w:r>
      <w:r>
        <w:rPr>
          <w:lang w:eastAsia="zh-CN"/>
        </w:rPr>
        <w:t xml:space="preserve">Network-initiated </w:t>
      </w:r>
      <w:r>
        <w:t>IP flow mobility procedure, as specified by 3GPP TS 23.161 [</w:t>
      </w:r>
      <w:r>
        <w:rPr>
          <w:lang w:eastAsia="zh-CN"/>
        </w:rPr>
        <w:t>71</w:t>
      </w:r>
      <w:r>
        <w:t>].</w:t>
      </w:r>
    </w:p>
    <w:p w14:paraId="59BEE6C9" w14:textId="77777777" w:rsidR="005C446B" w:rsidRDefault="005C446B" w:rsidP="005C446B">
      <w:pPr>
        <w:rPr>
          <w:lang w:eastAsia="zh-CN"/>
        </w:rPr>
      </w:pPr>
      <w:r>
        <w:lastRenderedPageBreak/>
        <w:t>The message sh</w:t>
      </w:r>
      <w:r>
        <w:rPr>
          <w:lang w:eastAsia="zh-CN"/>
        </w:rPr>
        <w:t xml:space="preserve">all also be sent on the S5/S8 interface by the PGW to the SGW, as part of EPS to 5GS mobility without N26 interface, </w:t>
      </w:r>
      <w:proofErr w:type="spellStart"/>
      <w:r>
        <w:rPr>
          <w:lang w:eastAsia="zh-CN"/>
        </w:rPr>
        <w:t>ePDG</w:t>
      </w:r>
      <w:proofErr w:type="spellEnd"/>
      <w:r>
        <w:rPr>
          <w:lang w:eastAsia="zh-CN"/>
        </w:rPr>
        <w:t>/EPC to 5GS handover, EPS to 5GC/N3IWF handover, as specified in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[83].</w:t>
      </w:r>
    </w:p>
    <w:p w14:paraId="0BA8910D" w14:textId="77777777" w:rsidR="005C446B" w:rsidRDefault="005C446B" w:rsidP="005C446B">
      <w:pPr>
        <w:rPr>
          <w:lang w:eastAsia="zh-CN"/>
        </w:rPr>
      </w:pPr>
      <w:r>
        <w:t>If</w:t>
      </w:r>
      <w:r>
        <w:rPr>
          <w:lang w:eastAsia="zh-CN"/>
        </w:rPr>
        <w:t xml:space="preserve"> the UE uses NB-IoT, WB-EUTRAN or GERAN Extended Coverage with increased NAS transmission delay (see 3GPP TS 24.301 [23] and 3GPP TS 24.008 [5]), the MME/SGSN should proceed as specified for a UE in ECM-</w:t>
      </w:r>
      <w:r>
        <w:t>IDLE state with extended idle mode DRX enabled</w:t>
      </w:r>
      <w:r>
        <w:rPr>
          <w:lang w:eastAsia="zh-CN"/>
        </w:rPr>
        <w:t xml:space="preserve"> in clause 5.4.4.1 of 3GPP TS 23.401 [3].</w:t>
      </w:r>
    </w:p>
    <w:p w14:paraId="5CD16601" w14:textId="77777777" w:rsidR="005C446B" w:rsidRDefault="005C446B" w:rsidP="005C446B">
      <w:pPr>
        <w:rPr>
          <w:lang w:eastAsia="en-GB"/>
        </w:rPr>
      </w:pPr>
      <w:r>
        <w:t>Possible Cause values are:</w:t>
      </w:r>
    </w:p>
    <w:p w14:paraId="68431CBC" w14:textId="77777777" w:rsidR="005C446B" w:rsidRDefault="005C446B" w:rsidP="005C446B">
      <w:pPr>
        <w:pStyle w:val="B1"/>
      </w:pPr>
      <w:r>
        <w:t>-</w:t>
      </w:r>
      <w:r>
        <w:tab/>
        <w:t>"RAT changed from 3GPP to Non-3GPP",</w:t>
      </w:r>
    </w:p>
    <w:p w14:paraId="71B25978" w14:textId="77777777" w:rsidR="005C446B" w:rsidRDefault="005C446B" w:rsidP="005C446B">
      <w:pPr>
        <w:pStyle w:val="B1"/>
      </w:pPr>
      <w:r>
        <w:t>-</w:t>
      </w:r>
      <w:r>
        <w:tab/>
        <w:t>"ISR deactivation",</w:t>
      </w:r>
    </w:p>
    <w:p w14:paraId="621F567D" w14:textId="77777777" w:rsidR="005C446B" w:rsidRDefault="005C446B" w:rsidP="005C446B">
      <w:pPr>
        <w:pStyle w:val="B1"/>
      </w:pPr>
      <w:r>
        <w:t>-</w:t>
      </w:r>
      <w:r>
        <w:tab/>
        <w:t>"Access changed from Non-3GPP to 3GPP",</w:t>
      </w:r>
    </w:p>
    <w:p w14:paraId="6745EA06" w14:textId="77777777" w:rsidR="005C446B" w:rsidRDefault="005C446B" w:rsidP="005C446B">
      <w:pPr>
        <w:pStyle w:val="B1"/>
      </w:pPr>
      <w:r>
        <w:t>-</w:t>
      </w:r>
      <w:r>
        <w:tab/>
        <w:t>"Reactivation requested",</w:t>
      </w:r>
    </w:p>
    <w:p w14:paraId="002FE89C" w14:textId="77777777" w:rsidR="005C446B" w:rsidRDefault="005C446B" w:rsidP="005C446B">
      <w:pPr>
        <w:pStyle w:val="B1"/>
      </w:pPr>
      <w:r>
        <w:t>-</w:t>
      </w:r>
      <w:r>
        <w:tab/>
        <w:t>"PDN reconnection to this APN disallowed",</w:t>
      </w:r>
    </w:p>
    <w:p w14:paraId="48FB68E3" w14:textId="77777777" w:rsidR="005C446B" w:rsidRDefault="005C446B" w:rsidP="005C446B">
      <w:pPr>
        <w:pStyle w:val="B1"/>
      </w:pPr>
      <w:r>
        <w:rPr>
          <w:lang w:eastAsia="zh-CN"/>
        </w:rPr>
        <w:t>-</w:t>
      </w:r>
      <w:r>
        <w:rPr>
          <w:lang w:eastAsia="zh-CN"/>
        </w:rPr>
        <w:tab/>
      </w:r>
      <w:r>
        <w:t>"</w:t>
      </w:r>
      <w:r>
        <w:rPr>
          <w:lang w:eastAsia="zh-CN"/>
        </w:rPr>
        <w:t>PDN connection inactivity timer expires</w:t>
      </w:r>
      <w:r>
        <w:t>",</w:t>
      </w:r>
    </w:p>
    <w:p w14:paraId="6FF3997D" w14:textId="77777777" w:rsidR="005C446B" w:rsidRDefault="005C446B" w:rsidP="005C446B">
      <w:pPr>
        <w:pStyle w:val="B1"/>
        <w:rPr>
          <w:lang w:eastAsia="zh-CN"/>
        </w:rPr>
      </w:pPr>
      <w:r>
        <w:t>-</w:t>
      </w:r>
      <w:r>
        <w:tab/>
        <w:t>"</w:t>
      </w:r>
      <w:r>
        <w:rPr>
          <w:lang w:eastAsia="zh-CN"/>
        </w:rPr>
        <w:t>Local release</w:t>
      </w:r>
      <w:r>
        <w:t>",</w:t>
      </w:r>
    </w:p>
    <w:p w14:paraId="6F545482" w14:textId="77777777" w:rsidR="005C446B" w:rsidRDefault="005C446B" w:rsidP="005C446B">
      <w:pPr>
        <w:pStyle w:val="B1"/>
        <w:rPr>
          <w:lang w:eastAsia="en-GB"/>
        </w:rPr>
      </w:pPr>
      <w:r>
        <w:rPr>
          <w:lang w:eastAsia="zh-CN"/>
        </w:rPr>
        <w:t>-</w:t>
      </w:r>
      <w:r>
        <w:rPr>
          <w:lang w:eastAsia="zh-CN"/>
        </w:rPr>
        <w:tab/>
      </w:r>
      <w:r>
        <w:t>"</w:t>
      </w:r>
      <w:r>
        <w:rPr>
          <w:lang w:eastAsia="zh-CN"/>
        </w:rPr>
        <w:t>Multiple</w:t>
      </w:r>
      <w:r>
        <w:t xml:space="preserve"> access</w:t>
      </w:r>
      <w:r>
        <w:rPr>
          <w:lang w:eastAsia="zh-CN"/>
        </w:rPr>
        <w:t>es</w:t>
      </w:r>
      <w:r>
        <w:t xml:space="preserve"> to a PDN connection not allowed",</w:t>
      </w:r>
    </w:p>
    <w:p w14:paraId="113AE20F" w14:textId="77777777" w:rsidR="005C446B" w:rsidRDefault="005C446B" w:rsidP="005C446B">
      <w:pPr>
        <w:pStyle w:val="B1"/>
        <w:rPr>
          <w:lang w:eastAsia="zh-CN"/>
        </w:rPr>
      </w:pPr>
      <w:r>
        <w:rPr>
          <w:lang w:eastAsia="zh-CN"/>
        </w:rPr>
        <w:t>-</w:t>
      </w:r>
      <w:r>
        <w:rPr>
          <w:lang w:eastAsia="zh-CN"/>
        </w:rPr>
        <w:tab/>
      </w:r>
      <w:r>
        <w:t>"</w:t>
      </w:r>
      <w:r>
        <w:rPr>
          <w:lang w:eastAsia="zh-CN"/>
        </w:rPr>
        <w:t>EPS to 5GS Mobility</w:t>
      </w:r>
      <w:r>
        <w:t>"</w:t>
      </w:r>
      <w:r>
        <w:rPr>
          <w:lang w:eastAsia="zh-CN"/>
        </w:rPr>
        <w:t>.</w:t>
      </w:r>
    </w:p>
    <w:p w14:paraId="1AFF2368" w14:textId="77777777" w:rsidR="005C446B" w:rsidRDefault="005C446B" w:rsidP="005C446B">
      <w:pPr>
        <w:rPr>
          <w:lang w:eastAsia="zh-CN"/>
        </w:rPr>
      </w:pPr>
      <w:r>
        <w:rPr>
          <w:lang w:eastAsia="zh-CN"/>
        </w:rPr>
        <w:t>Table 7.2.9.2-1 specifies the presence of IEs in this message.</w:t>
      </w:r>
    </w:p>
    <w:p w14:paraId="48FE0AF9" w14:textId="77777777" w:rsidR="005C446B" w:rsidRDefault="005C446B" w:rsidP="005C446B">
      <w:pPr>
        <w:pStyle w:val="TH"/>
        <w:rPr>
          <w:lang w:eastAsia="en-GB"/>
        </w:rPr>
      </w:pPr>
      <w:r>
        <w:t xml:space="preserve">Table </w:t>
      </w:r>
      <w:r>
        <w:rPr>
          <w:lang w:eastAsia="zh-CN"/>
        </w:rPr>
        <w:t>7.2.9.2-1</w:t>
      </w:r>
      <w:r>
        <w:t>: Information Elements in a 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5C446B" w14:paraId="27B804DB"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4F7C327" w14:textId="77777777" w:rsidR="005C446B" w:rsidRDefault="005C446B">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006A10F" w14:textId="77777777" w:rsidR="005C446B" w:rsidRDefault="005C446B">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595D99E2" w14:textId="77777777" w:rsidR="005C446B" w:rsidRDefault="005C446B">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6E56058" w14:textId="77777777" w:rsidR="005C446B" w:rsidRDefault="005C446B">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58AE09BA" w14:textId="77777777" w:rsidR="005C446B" w:rsidRDefault="005C446B">
            <w:pPr>
              <w:pStyle w:val="TAH"/>
              <w:keepNext w:val="0"/>
            </w:pPr>
            <w:r>
              <w:t>Ins.</w:t>
            </w:r>
          </w:p>
        </w:tc>
      </w:tr>
      <w:tr w:rsidR="005C446B" w14:paraId="204E8A6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99F08B1" w14:textId="77777777" w:rsidR="005C446B" w:rsidRDefault="005C446B">
            <w:pPr>
              <w:pStyle w:val="TAL"/>
              <w:keepNext w:val="0"/>
            </w:pPr>
            <w:r>
              <w:rPr>
                <w:lang w:eastAsia="zh-CN"/>
              </w:rPr>
              <w:t xml:space="preserve">Linked </w:t>
            </w:r>
            <w:r>
              <w:t>EPS Bearer ID (</w:t>
            </w:r>
            <w:r>
              <w:rPr>
                <w:lang w:eastAsia="zh-CN"/>
              </w:rPr>
              <w:t>L</w:t>
            </w:r>
            <w:r>
              <w:t>BI)</w:t>
            </w:r>
          </w:p>
        </w:tc>
        <w:tc>
          <w:tcPr>
            <w:tcW w:w="360" w:type="dxa"/>
            <w:tcBorders>
              <w:top w:val="single" w:sz="4" w:space="0" w:color="auto"/>
              <w:left w:val="single" w:sz="4" w:space="0" w:color="auto"/>
              <w:bottom w:val="single" w:sz="4" w:space="0" w:color="auto"/>
              <w:right w:val="single" w:sz="4" w:space="0" w:color="auto"/>
            </w:tcBorders>
            <w:hideMark/>
          </w:tcPr>
          <w:p w14:paraId="451D64EA" w14:textId="77777777" w:rsidR="005C446B" w:rsidRDefault="005C446B">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13B52D18" w14:textId="77777777" w:rsidR="005C446B" w:rsidRDefault="005C446B">
            <w:pPr>
              <w:pStyle w:val="TAL"/>
              <w:keepNext w:val="0"/>
            </w:pPr>
            <w:r>
              <w:t xml:space="preserve">If the request corresponds to </w:t>
            </w:r>
            <w:r>
              <w:rPr>
                <w:lang w:eastAsia="zh-CN"/>
              </w:rPr>
              <w:t>the</w:t>
            </w:r>
            <w:r>
              <w:t xml:space="preserve"> </w:t>
            </w:r>
            <w:r>
              <w:rPr>
                <w:lang w:eastAsia="zh-CN"/>
              </w:rPr>
              <w:t>bearer deactivation procedure in case</w:t>
            </w:r>
            <w:r>
              <w:t xml:space="preserve"> </w:t>
            </w:r>
            <w:proofErr w:type="spellStart"/>
            <w:r>
              <w:t>all</w:t>
            </w:r>
            <w:proofErr w:type="spellEnd"/>
            <w:r>
              <w:t xml:space="preserve"> bearers belonging to a PDN connection</w:t>
            </w:r>
            <w:r>
              <w:rPr>
                <w:lang w:eastAsia="zh-CN"/>
              </w:rPr>
              <w:t xml:space="preserve"> shall be released</w:t>
            </w:r>
            <w:r>
              <w:t>, then this IE shall be included on the S5/S8, S4/S11 and S2a/S2b interfaces to indicate the default bearer associated with the PDN being disconnected.</w:t>
            </w:r>
          </w:p>
          <w:p w14:paraId="288F9B28" w14:textId="77777777" w:rsidR="005C446B" w:rsidRDefault="005C446B">
            <w:pPr>
              <w:pStyle w:val="TAL"/>
              <w:keepNext w:val="0"/>
            </w:pPr>
            <w:r>
              <w:t xml:space="preserve">This IE shall be included only when the EPS </w:t>
            </w:r>
            <w:r>
              <w:rPr>
                <w:lang w:eastAsia="zh-CN"/>
              </w:rPr>
              <w:t>Bearer ID</w:t>
            </w:r>
            <w:r>
              <w:t xml:space="preserve"> is not present in the message.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840122B" w14:textId="77777777" w:rsidR="005C446B" w:rsidRDefault="005C446B">
            <w:pPr>
              <w:pStyle w:val="TAC"/>
              <w:keepNext w:val="0"/>
            </w:pPr>
            <w:r>
              <w:t>EBI</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D05BDC9" w14:textId="77777777" w:rsidR="005C446B" w:rsidRDefault="005C446B">
            <w:pPr>
              <w:pStyle w:val="TAC"/>
              <w:keepNext w:val="0"/>
            </w:pPr>
            <w:r>
              <w:t>0</w:t>
            </w:r>
          </w:p>
        </w:tc>
      </w:tr>
      <w:tr w:rsidR="005C446B" w14:paraId="45067B48"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tcPr>
          <w:p w14:paraId="00208F14" w14:textId="77777777" w:rsidR="005C446B" w:rsidRDefault="005C446B">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7C1D96D4" w14:textId="77777777" w:rsidR="005C446B" w:rsidRDefault="005C446B">
            <w:pPr>
              <w:pStyle w:val="TAC"/>
              <w:keepNext w:val="0"/>
              <w:rPr>
                <w:lang w:eastAsia="en-GB"/>
              </w:rPr>
            </w:pPr>
            <w:r>
              <w:t>CO</w:t>
            </w:r>
          </w:p>
        </w:tc>
        <w:tc>
          <w:tcPr>
            <w:tcW w:w="4773" w:type="dxa"/>
            <w:tcBorders>
              <w:top w:val="single" w:sz="4" w:space="0" w:color="auto"/>
              <w:left w:val="single" w:sz="4" w:space="0" w:color="auto"/>
              <w:bottom w:val="single" w:sz="4" w:space="0" w:color="auto"/>
              <w:right w:val="single" w:sz="4" w:space="0" w:color="auto"/>
            </w:tcBorders>
            <w:hideMark/>
          </w:tcPr>
          <w:p w14:paraId="1630356F" w14:textId="77777777" w:rsidR="005C446B" w:rsidRDefault="005C446B">
            <w:pPr>
              <w:pStyle w:val="TAL"/>
              <w:keepNext w:val="0"/>
            </w:pPr>
            <w:r>
              <w:t>During a TAU/RAU/HO if the Cause value is set to "ISR deactivation"</w:t>
            </w:r>
            <w:r>
              <w:rPr>
                <w:lang w:eastAsia="zh-CN"/>
              </w:rPr>
              <w:t xml:space="preserve"> in the Delete Session Request message, or when this message is used to delete the bearer resources on the other ISR associated CN node if the ISRAI flag is not set in the Modify Bearer Request/Modify Access Bearers Request message</w:t>
            </w:r>
            <w:r>
              <w:rPr>
                <w:rFonts w:eastAsia="Batang" w:cs="Arial"/>
                <w:szCs w:val="18"/>
                <w:lang w:eastAsia="ja-JP"/>
              </w:rPr>
              <w:t>, an SGW shall send all LBIs for a given UE with the message on S4/S11 interface. All LBI IEs shall have th</w:t>
            </w:r>
            <w:r>
              <w:rPr>
                <w:rFonts w:cs="Arial"/>
                <w:szCs w:val="18"/>
                <w:lang w:eastAsia="zh-CN"/>
              </w:rPr>
              <w:t>e same</w:t>
            </w:r>
            <w:r>
              <w:rPr>
                <w:rFonts w:eastAsia="Batang" w:cs="Arial"/>
                <w:szCs w:val="18"/>
                <w:lang w:eastAsia="ja-JP"/>
              </w:rPr>
              <w:t xml:space="preserve"> type and instance value to represent a list of IEs (see NOTE 1 and NOTE 2).</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27EB346" w14:textId="77777777" w:rsidR="005C446B" w:rsidRDefault="005C446B">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1B05700" w14:textId="77777777" w:rsidR="005C446B" w:rsidRDefault="005C446B">
            <w:pPr>
              <w:spacing w:after="0"/>
              <w:rPr>
                <w:rFonts w:ascii="Arial" w:hAnsi="Arial"/>
                <w:sz w:val="18"/>
              </w:rPr>
            </w:pPr>
          </w:p>
        </w:tc>
      </w:tr>
      <w:tr w:rsidR="005C446B" w14:paraId="20A3DA41"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24B462A8" w14:textId="77777777" w:rsidR="005C446B" w:rsidRDefault="005C446B">
            <w:pPr>
              <w:pStyle w:val="TAL"/>
              <w:keepNext w:val="0"/>
            </w:pPr>
            <w:r>
              <w:rPr>
                <w:lang w:eastAsia="zh-CN"/>
              </w:rPr>
              <w:t>EPS Bearer IDs</w:t>
            </w:r>
          </w:p>
        </w:tc>
        <w:tc>
          <w:tcPr>
            <w:tcW w:w="360" w:type="dxa"/>
            <w:tcBorders>
              <w:top w:val="single" w:sz="4" w:space="0" w:color="auto"/>
              <w:left w:val="single" w:sz="4" w:space="0" w:color="auto"/>
              <w:bottom w:val="single" w:sz="4" w:space="0" w:color="auto"/>
              <w:right w:val="single" w:sz="4" w:space="0" w:color="auto"/>
            </w:tcBorders>
            <w:hideMark/>
          </w:tcPr>
          <w:p w14:paraId="37399748" w14:textId="77777777" w:rsidR="005C446B" w:rsidRDefault="005C446B">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376D6D3D" w14:textId="77777777" w:rsidR="005C446B" w:rsidRDefault="005C446B">
            <w:pPr>
              <w:pStyle w:val="TAL"/>
              <w:keepNext w:val="0"/>
            </w:pPr>
            <w:r>
              <w:rPr>
                <w:lang w:eastAsia="zh-CN"/>
              </w:rPr>
              <w:t>This IE</w:t>
            </w:r>
            <w:r>
              <w:t xml:space="preserve"> shall be included on S5/S8, S4/S11 and S2a/S2b interfaces for deleting bearers different from the default one, </w:t>
            </w:r>
            <w:proofErr w:type="gramStart"/>
            <w:r>
              <w:t>i.e.</w:t>
            </w:r>
            <w:proofErr w:type="gramEnd"/>
            <w:r>
              <w:t xml:space="preserve"> for dedicated bearers. In this case at least one dedicated bearer shall be included.</w:t>
            </w:r>
          </w:p>
          <w:p w14:paraId="7C048CF5" w14:textId="77777777" w:rsidR="005C446B" w:rsidRDefault="005C446B">
            <w:pPr>
              <w:pStyle w:val="TAL"/>
              <w:keepNext w:val="0"/>
            </w:pPr>
            <w:r>
              <w:t xml:space="preserve">This IE shall be included only when the Linked EPS </w:t>
            </w:r>
            <w:r>
              <w:rPr>
                <w:lang w:eastAsia="zh-CN"/>
              </w:rPr>
              <w:t>Bearer ID</w:t>
            </w:r>
            <w:r>
              <w:t xml:space="preserve"> is not present in the message.</w:t>
            </w:r>
          </w:p>
          <w:p w14:paraId="55A07E00" w14:textId="77777777" w:rsidR="005C446B" w:rsidRDefault="005C446B">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090EAE87" w14:textId="77777777" w:rsidR="005C446B" w:rsidRDefault="005C446B">
            <w:pPr>
              <w:pStyle w:val="TAC"/>
              <w:keepNext w:val="0"/>
              <w:rPr>
                <w:lang w:eastAsia="zh-CN"/>
              </w:rPr>
            </w:pPr>
            <w:r>
              <w:rPr>
                <w:lang w:eastAsia="zh-CN"/>
              </w:rPr>
              <w:t>EBI</w:t>
            </w:r>
          </w:p>
        </w:tc>
        <w:tc>
          <w:tcPr>
            <w:tcW w:w="481" w:type="dxa"/>
            <w:tcBorders>
              <w:top w:val="single" w:sz="4" w:space="0" w:color="auto"/>
              <w:left w:val="single" w:sz="4" w:space="0" w:color="auto"/>
              <w:bottom w:val="single" w:sz="4" w:space="0" w:color="auto"/>
              <w:right w:val="single" w:sz="4" w:space="0" w:color="auto"/>
            </w:tcBorders>
            <w:hideMark/>
          </w:tcPr>
          <w:p w14:paraId="134A336F" w14:textId="77777777" w:rsidR="005C446B" w:rsidRDefault="005C446B">
            <w:pPr>
              <w:pStyle w:val="TAC"/>
              <w:keepNext w:val="0"/>
              <w:rPr>
                <w:lang w:eastAsia="en-GB"/>
              </w:rPr>
            </w:pPr>
            <w:r>
              <w:t>1</w:t>
            </w:r>
          </w:p>
        </w:tc>
      </w:tr>
      <w:tr w:rsidR="005C446B" w14:paraId="38F9A304"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48F8BA8B" w14:textId="77777777" w:rsidR="005C446B" w:rsidRDefault="005C446B">
            <w:pPr>
              <w:pStyle w:val="TAL"/>
              <w:keepNext w:val="0"/>
              <w:rPr>
                <w:lang w:eastAsia="zh-CN"/>
              </w:rPr>
            </w:pPr>
            <w:r>
              <w:rPr>
                <w:lang w:eastAsia="zh-CN"/>
              </w:rPr>
              <w:t>Failed Bearer Contexts</w:t>
            </w:r>
          </w:p>
        </w:tc>
        <w:tc>
          <w:tcPr>
            <w:tcW w:w="360" w:type="dxa"/>
            <w:tcBorders>
              <w:top w:val="single" w:sz="4" w:space="0" w:color="auto"/>
              <w:left w:val="single" w:sz="4" w:space="0" w:color="auto"/>
              <w:bottom w:val="single" w:sz="4" w:space="0" w:color="auto"/>
              <w:right w:val="single" w:sz="4" w:space="0" w:color="auto"/>
            </w:tcBorders>
            <w:hideMark/>
          </w:tcPr>
          <w:p w14:paraId="0919328D" w14:textId="77777777" w:rsidR="005C446B" w:rsidRDefault="005C446B">
            <w:pPr>
              <w:pStyle w:val="TAC"/>
              <w:keepNext w:val="0"/>
              <w:rPr>
                <w:lang w:eastAsia="en-GB"/>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26B50CB6" w14:textId="77777777" w:rsidR="005C446B" w:rsidRDefault="005C446B">
            <w:pPr>
              <w:pStyle w:val="TAL"/>
              <w:keepNext w:val="0"/>
              <w:rPr>
                <w:lang w:eastAsia="zh-CN"/>
              </w:rPr>
            </w:pPr>
            <w:r>
              <w:rPr>
                <w:lang w:eastAsia="zh-CN"/>
              </w:rPr>
              <w:t xml:space="preserve">This IE may be included on the S5/S8 and S11 interfaces if the request corresponds to MME initiated bearer deactivation procedure. </w:t>
            </w:r>
            <w:r>
              <w:t>This IE shall contain the list of failed bearers</w:t>
            </w:r>
            <w:r>
              <w:rPr>
                <w:lang w:eastAsia="zh-CN"/>
              </w:rPr>
              <w:t xml:space="preserve"> if partial Bearer Contexts included in the Delete Bearer Command message could not be deleted</w:t>
            </w:r>
            <w:r>
              <w:t>.</w:t>
            </w:r>
          </w:p>
        </w:tc>
        <w:tc>
          <w:tcPr>
            <w:tcW w:w="1530" w:type="dxa"/>
            <w:tcBorders>
              <w:top w:val="single" w:sz="4" w:space="0" w:color="auto"/>
              <w:left w:val="single" w:sz="4" w:space="0" w:color="auto"/>
              <w:bottom w:val="single" w:sz="4" w:space="0" w:color="auto"/>
              <w:right w:val="single" w:sz="4" w:space="0" w:color="auto"/>
            </w:tcBorders>
            <w:hideMark/>
          </w:tcPr>
          <w:p w14:paraId="0AB57285" w14:textId="77777777" w:rsidR="005C446B" w:rsidRDefault="005C446B">
            <w:pPr>
              <w:pStyle w:val="TAC"/>
              <w:keepNext w:val="0"/>
              <w:rPr>
                <w:lang w:eastAsia="zh-CN"/>
              </w:rPr>
            </w:pPr>
            <w:r>
              <w:rPr>
                <w:lang w:eastAsia="zh-CN"/>
              </w:rPr>
              <w:t>Bearer Context</w:t>
            </w:r>
          </w:p>
        </w:tc>
        <w:tc>
          <w:tcPr>
            <w:tcW w:w="481" w:type="dxa"/>
            <w:tcBorders>
              <w:top w:val="single" w:sz="4" w:space="0" w:color="auto"/>
              <w:left w:val="single" w:sz="4" w:space="0" w:color="auto"/>
              <w:bottom w:val="single" w:sz="4" w:space="0" w:color="auto"/>
              <w:right w:val="single" w:sz="4" w:space="0" w:color="auto"/>
            </w:tcBorders>
            <w:hideMark/>
          </w:tcPr>
          <w:p w14:paraId="6DF707F8" w14:textId="77777777" w:rsidR="005C446B" w:rsidRDefault="005C446B">
            <w:pPr>
              <w:pStyle w:val="TAC"/>
              <w:keepNext w:val="0"/>
              <w:rPr>
                <w:lang w:eastAsia="en-GB"/>
              </w:rPr>
            </w:pPr>
            <w:r>
              <w:rPr>
                <w:lang w:eastAsia="zh-CN"/>
              </w:rPr>
              <w:t>0</w:t>
            </w:r>
          </w:p>
        </w:tc>
      </w:tr>
      <w:tr w:rsidR="005C446B" w14:paraId="589E99E3"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BEF95E9" w14:textId="77777777" w:rsidR="005C446B" w:rsidRDefault="005C446B">
            <w:pPr>
              <w:pStyle w:val="TAL"/>
              <w:keepNext w:val="0"/>
              <w:rPr>
                <w:lang w:eastAsia="zh-CN"/>
              </w:rPr>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1156F419" w14:textId="77777777" w:rsidR="005C446B" w:rsidRDefault="005C446B">
            <w:pPr>
              <w:pStyle w:val="TAC"/>
              <w:keepNext w:val="0"/>
              <w:rPr>
                <w:lang w:eastAsia="en-GB"/>
              </w:rPr>
            </w:pPr>
            <w:r>
              <w:t>C</w:t>
            </w:r>
          </w:p>
        </w:tc>
        <w:tc>
          <w:tcPr>
            <w:tcW w:w="4773" w:type="dxa"/>
            <w:tcBorders>
              <w:top w:val="single" w:sz="4" w:space="0" w:color="auto"/>
              <w:left w:val="single" w:sz="4" w:space="0" w:color="auto"/>
              <w:bottom w:val="single" w:sz="4" w:space="0" w:color="auto"/>
              <w:right w:val="single" w:sz="4" w:space="0" w:color="auto"/>
            </w:tcBorders>
            <w:hideMark/>
          </w:tcPr>
          <w:p w14:paraId="4FDF1E80" w14:textId="77777777" w:rsidR="005C446B" w:rsidRDefault="005C446B">
            <w:pPr>
              <w:pStyle w:val="TAL"/>
              <w:keepNext w:val="0"/>
            </w:pPr>
            <w:r>
              <w:rPr>
                <w:lang w:eastAsia="zh-CN"/>
              </w:rPr>
              <w:t xml:space="preserve">If the request corresponds to UE </w:t>
            </w:r>
            <w:r>
              <w:t>requested bearer resource modification procedure for an E-UTRAN, this IE shall be included on the S5/S8 and S11 interfaces.</w:t>
            </w:r>
          </w:p>
        </w:tc>
        <w:tc>
          <w:tcPr>
            <w:tcW w:w="1530" w:type="dxa"/>
            <w:tcBorders>
              <w:top w:val="single" w:sz="4" w:space="0" w:color="auto"/>
              <w:left w:val="single" w:sz="4" w:space="0" w:color="auto"/>
              <w:bottom w:val="single" w:sz="4" w:space="0" w:color="auto"/>
              <w:right w:val="single" w:sz="4" w:space="0" w:color="auto"/>
            </w:tcBorders>
            <w:hideMark/>
          </w:tcPr>
          <w:p w14:paraId="3DA1EFEA" w14:textId="77777777" w:rsidR="005C446B" w:rsidRDefault="005C446B">
            <w:pPr>
              <w:pStyle w:val="TAC"/>
              <w:keepNext w:val="0"/>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087DAE91" w14:textId="77777777" w:rsidR="005C446B" w:rsidRDefault="005C446B">
            <w:pPr>
              <w:pStyle w:val="TAC"/>
              <w:keepNext w:val="0"/>
              <w:rPr>
                <w:lang w:eastAsia="zh-CN"/>
              </w:rPr>
            </w:pPr>
            <w:r>
              <w:rPr>
                <w:lang w:eastAsia="zh-CN"/>
              </w:rPr>
              <w:t>0</w:t>
            </w:r>
          </w:p>
        </w:tc>
      </w:tr>
      <w:tr w:rsidR="005C446B" w14:paraId="3AB83A25"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57826F8E" w14:textId="77777777" w:rsidR="005C446B" w:rsidRDefault="005C446B">
            <w:pPr>
              <w:pStyle w:val="TAL"/>
              <w:keepNext w:val="0"/>
              <w:rPr>
                <w:lang w:eastAsia="en-GB"/>
              </w:rPr>
            </w:pPr>
            <w:r>
              <w:lastRenderedPageBreak/>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41FE8F79" w14:textId="77777777" w:rsidR="005C446B" w:rsidRDefault="005C446B">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5DD2FC95" w14:textId="77777777" w:rsidR="005C446B" w:rsidRDefault="005C446B">
            <w:pPr>
              <w:pStyle w:val="TAL"/>
              <w:keepNext w:val="0"/>
            </w:pPr>
            <w:r>
              <w:t>The PGW shall include Protocol Configuration Options (PCO) IE</w:t>
            </w:r>
            <w:r>
              <w:rPr>
                <w:lang w:eastAsia="zh-CN"/>
              </w:rPr>
              <w:t xml:space="preserve"> on the S5/S8 interface</w:t>
            </w:r>
            <w:r>
              <w:t xml:space="preserve">, if available and if </w:t>
            </w:r>
            <w:proofErr w:type="spellStart"/>
            <w:r>
              <w:t>ePCO</w:t>
            </w:r>
            <w:proofErr w:type="spellEnd"/>
            <w:r>
              <w:t xml:space="preserve"> is not supported by the UE or the network.</w:t>
            </w:r>
          </w:p>
          <w:p w14:paraId="0230C1FD" w14:textId="77777777" w:rsidR="005C446B" w:rsidRDefault="005C446B">
            <w:pPr>
              <w:pStyle w:val="TAL"/>
              <w:keepNext w:val="0"/>
            </w:pPr>
            <w:r>
              <w:rPr>
                <w:lang w:eastAsia="zh-CN"/>
              </w:rPr>
              <w:t>If SGW receives this IE, SGW shall forward it to SGSN/MME on the S4/S11 interface.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38EC2EE" w14:textId="77777777" w:rsidR="005C446B" w:rsidRDefault="005C446B">
            <w:pPr>
              <w:pStyle w:val="TAC"/>
              <w:keepNext w:val="0"/>
              <w:rPr>
                <w:lang w:eastAsia="zh-CN"/>
              </w:rPr>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6D8EAE6" w14:textId="77777777" w:rsidR="005C446B" w:rsidRDefault="005C446B">
            <w:pPr>
              <w:pStyle w:val="TAC"/>
              <w:keepNext w:val="0"/>
              <w:rPr>
                <w:lang w:eastAsia="zh-CN"/>
              </w:rPr>
            </w:pPr>
            <w:r>
              <w:t>0</w:t>
            </w:r>
          </w:p>
        </w:tc>
      </w:tr>
      <w:tr w:rsidR="005C446B" w14:paraId="74BD490E"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89B66F2" w14:textId="77777777" w:rsidR="005C446B" w:rsidRDefault="005C446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CC93306" w14:textId="77777777" w:rsidR="005C446B" w:rsidRDefault="005C446B">
            <w:pPr>
              <w:pStyle w:val="TAC"/>
              <w:keepNext w:val="0"/>
              <w:rPr>
                <w:lang w:eastAsia="en-GB"/>
              </w:rPr>
            </w:pPr>
            <w:r>
              <w:t>CO</w:t>
            </w:r>
          </w:p>
        </w:tc>
        <w:tc>
          <w:tcPr>
            <w:tcW w:w="4773" w:type="dxa"/>
            <w:tcBorders>
              <w:top w:val="single" w:sz="4" w:space="0" w:color="auto"/>
              <w:left w:val="single" w:sz="4" w:space="0" w:color="auto"/>
              <w:bottom w:val="single" w:sz="4" w:space="0" w:color="auto"/>
              <w:right w:val="single" w:sz="4" w:space="0" w:color="auto"/>
            </w:tcBorders>
            <w:hideMark/>
          </w:tcPr>
          <w:p w14:paraId="1DB7303E" w14:textId="77777777" w:rsidR="005C446B" w:rsidRDefault="005C446B">
            <w:pPr>
              <w:pStyle w:val="TAL"/>
              <w:keepNext w:val="0"/>
            </w:pPr>
            <w:r>
              <w:t xml:space="preserve">For trusted WLAN access, </w:t>
            </w:r>
            <w:r>
              <w:rPr>
                <w:lang w:eastAsia="zh-CN"/>
              </w:rPr>
              <w:t xml:space="preserve">if the default bearer of the PDN connection is being deleted and </w:t>
            </w:r>
            <w:r>
              <w:t>if</w:t>
            </w:r>
            <w:r>
              <w:rPr>
                <w:lang w:eastAsia="zh-CN"/>
              </w:rPr>
              <w:t xml:space="preserve"> the</w:t>
            </w:r>
            <w:r>
              <w:t xml:space="preserve"> multi-connection mode is used, the PGW may include this IE over the S2a interface to send PCO to the UE.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7C283CE" w14:textId="77777777" w:rsidR="005C446B" w:rsidRDefault="005C446B">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C47420A" w14:textId="77777777" w:rsidR="005C446B" w:rsidRDefault="005C446B">
            <w:pPr>
              <w:spacing w:after="0"/>
              <w:rPr>
                <w:rFonts w:ascii="Arial" w:hAnsi="Arial"/>
                <w:sz w:val="18"/>
                <w:lang w:eastAsia="zh-CN"/>
              </w:rPr>
            </w:pPr>
          </w:p>
        </w:tc>
      </w:tr>
      <w:tr w:rsidR="005C446B" w14:paraId="625C00F6"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1CA88C9C" w14:textId="77777777" w:rsidR="005C446B" w:rsidRDefault="005C446B">
            <w:pPr>
              <w:pStyle w:val="TAL"/>
              <w:keepNext w:val="0"/>
            </w:pPr>
            <w:r>
              <w:t>PGW-FQ-CSID</w:t>
            </w:r>
          </w:p>
        </w:tc>
        <w:tc>
          <w:tcPr>
            <w:tcW w:w="360" w:type="dxa"/>
            <w:tcBorders>
              <w:top w:val="single" w:sz="4" w:space="0" w:color="auto"/>
              <w:left w:val="single" w:sz="4" w:space="0" w:color="auto"/>
              <w:bottom w:val="single" w:sz="4" w:space="0" w:color="auto"/>
              <w:right w:val="single" w:sz="4" w:space="0" w:color="auto"/>
            </w:tcBorders>
            <w:hideMark/>
          </w:tcPr>
          <w:p w14:paraId="0926ED27" w14:textId="77777777" w:rsidR="005C446B" w:rsidRDefault="005C446B">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3564B8A7" w14:textId="77777777" w:rsidR="005C446B" w:rsidRDefault="005C446B">
            <w:pPr>
              <w:pStyle w:val="TAL"/>
              <w:keepNext w:val="0"/>
            </w:pPr>
            <w:r>
              <w:rPr>
                <w:lang w:eastAsia="zh-CN"/>
              </w:rPr>
              <w:t>This IE shall be</w:t>
            </w:r>
            <w:r>
              <w:t xml:space="preserve"> included by </w:t>
            </w:r>
            <w:r>
              <w:rPr>
                <w:lang w:eastAsia="zh-CN"/>
              </w:rPr>
              <w:t xml:space="preserve">the </w:t>
            </w:r>
            <w:r>
              <w:t xml:space="preserve">PGW on </w:t>
            </w:r>
            <w:r>
              <w:rPr>
                <w:lang w:eastAsia="zh-CN"/>
              </w:rPr>
              <w:t xml:space="preserve">the </w:t>
            </w:r>
            <w:r>
              <w:t>S5/S8</w:t>
            </w:r>
            <w:r>
              <w:rPr>
                <w:lang w:eastAsia="zh-CN"/>
              </w:rPr>
              <w:t xml:space="preserve"> and S2a/S2b interfaces, and </w:t>
            </w:r>
            <w:r>
              <w:t xml:space="preserve">when received from S5/S8 be forwarded by </w:t>
            </w:r>
            <w:r>
              <w:rPr>
                <w:lang w:eastAsia="zh-CN"/>
              </w:rPr>
              <w:t xml:space="preserve">the </w:t>
            </w:r>
            <w:r>
              <w:t xml:space="preserve">SGW on </w:t>
            </w:r>
            <w:r>
              <w:rPr>
                <w:lang w:eastAsia="zh-CN"/>
              </w:rPr>
              <w:t xml:space="preserve">the </w:t>
            </w:r>
            <w:r>
              <w:t>S11</w:t>
            </w:r>
            <w:r>
              <w:rPr>
                <w:lang w:eastAsia="zh-CN"/>
              </w:rPr>
              <w:t xml:space="preserve">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740C9D15" w14:textId="77777777" w:rsidR="005C446B" w:rsidRDefault="005C446B">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22F3143C" w14:textId="77777777" w:rsidR="005C446B" w:rsidRDefault="005C446B">
            <w:pPr>
              <w:pStyle w:val="TAC"/>
              <w:keepNext w:val="0"/>
              <w:rPr>
                <w:lang w:eastAsia="zh-CN"/>
              </w:rPr>
            </w:pPr>
            <w:r>
              <w:rPr>
                <w:lang w:eastAsia="zh-CN"/>
              </w:rPr>
              <w:t>0</w:t>
            </w:r>
          </w:p>
        </w:tc>
      </w:tr>
      <w:tr w:rsidR="005C446B" w14:paraId="37664461"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7E9DBBEC" w14:textId="77777777" w:rsidR="005C446B" w:rsidRDefault="005C446B">
            <w:pPr>
              <w:pStyle w:val="TAL"/>
              <w:keepNext w:val="0"/>
              <w:rPr>
                <w:lang w:eastAsia="en-GB"/>
              </w:rPr>
            </w:pPr>
            <w:r>
              <w:t>SGW-FQ-CSID</w:t>
            </w:r>
          </w:p>
        </w:tc>
        <w:tc>
          <w:tcPr>
            <w:tcW w:w="360" w:type="dxa"/>
            <w:tcBorders>
              <w:top w:val="single" w:sz="4" w:space="0" w:color="auto"/>
              <w:left w:val="single" w:sz="4" w:space="0" w:color="auto"/>
              <w:bottom w:val="single" w:sz="4" w:space="0" w:color="auto"/>
              <w:right w:val="single" w:sz="4" w:space="0" w:color="auto"/>
            </w:tcBorders>
            <w:hideMark/>
          </w:tcPr>
          <w:p w14:paraId="043F55C8" w14:textId="77777777" w:rsidR="005C446B" w:rsidRDefault="005C446B">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0CCA95AD" w14:textId="77777777" w:rsidR="005C446B" w:rsidRDefault="005C446B">
            <w:pPr>
              <w:pStyle w:val="TAL"/>
              <w:keepNext w:val="0"/>
            </w:pPr>
            <w:r>
              <w:rPr>
                <w:lang w:eastAsia="zh-CN"/>
              </w:rPr>
              <w:t>This IE shall be</w:t>
            </w:r>
            <w:r>
              <w:t xml:space="preserve"> included by </w:t>
            </w:r>
            <w:r>
              <w:rPr>
                <w:lang w:eastAsia="zh-CN"/>
              </w:rPr>
              <w:t xml:space="preserve">the </w:t>
            </w:r>
            <w:r>
              <w:t xml:space="preserve">SGW on </w:t>
            </w:r>
            <w:r>
              <w:rPr>
                <w:lang w:eastAsia="zh-CN"/>
              </w:rPr>
              <w:t xml:space="preserve">the </w:t>
            </w:r>
            <w:r>
              <w:t>S11</w:t>
            </w:r>
            <w:r>
              <w:rPr>
                <w:lang w:eastAsia="zh-CN"/>
              </w:rPr>
              <w:t xml:space="preserve">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52DCD448" w14:textId="77777777" w:rsidR="005C446B" w:rsidRDefault="005C446B">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7CC89E1A" w14:textId="77777777" w:rsidR="005C446B" w:rsidRDefault="005C446B">
            <w:pPr>
              <w:pStyle w:val="TAC"/>
              <w:keepNext w:val="0"/>
            </w:pPr>
            <w:r>
              <w:t>1</w:t>
            </w:r>
          </w:p>
        </w:tc>
      </w:tr>
      <w:tr w:rsidR="005C446B" w14:paraId="56DC6F05"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695A1DAB" w14:textId="77777777" w:rsidR="005C446B" w:rsidRDefault="005C446B">
            <w:pPr>
              <w:pStyle w:val="TAL"/>
              <w:keepNext w:val="0"/>
              <w:rPr>
                <w:lang w:eastAsia="zh-CN"/>
              </w:rPr>
            </w:pPr>
            <w:r>
              <w:rPr>
                <w:lang w:eastAsia="zh-CN"/>
              </w:rPr>
              <w:t>Cause</w:t>
            </w:r>
          </w:p>
        </w:tc>
        <w:tc>
          <w:tcPr>
            <w:tcW w:w="360" w:type="dxa"/>
            <w:tcBorders>
              <w:top w:val="single" w:sz="4" w:space="0" w:color="auto"/>
              <w:left w:val="single" w:sz="4" w:space="0" w:color="auto"/>
              <w:bottom w:val="single" w:sz="4" w:space="0" w:color="auto"/>
              <w:right w:val="single" w:sz="4" w:space="0" w:color="auto"/>
            </w:tcBorders>
            <w:hideMark/>
          </w:tcPr>
          <w:p w14:paraId="4131208F" w14:textId="77777777" w:rsidR="005C446B" w:rsidRDefault="005C446B">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4BAD5F5" w14:textId="77777777" w:rsidR="005C446B" w:rsidRDefault="005C446B">
            <w:pPr>
              <w:pStyle w:val="TAL"/>
              <w:keepNext w:val="0"/>
              <w:rPr>
                <w:lang w:eastAsia="en-GB"/>
              </w:rPr>
            </w:pPr>
            <w:r>
              <w:rPr>
                <w:lang w:eastAsia="zh-CN"/>
              </w:rPr>
              <w:t>This IE shall be sent on S5/S8 and S11/S4 interfaces if the message is caused by a handover with or without optimization from 3GPP to non-3GPP (see clause 9.3.2 in 3GPP TS 23.402 [45] and clause 5.4.4.1 in 3GPP TS 23.401 [3], respectively). In this case the Cause value shall be set to "RAT changed from 3GPP to Non-3GPP</w:t>
            </w:r>
            <w:r>
              <w:t>".</w:t>
            </w:r>
          </w:p>
          <w:p w14:paraId="5EAEE0D5" w14:textId="77777777" w:rsidR="005C446B" w:rsidRDefault="005C446B">
            <w:pPr>
              <w:pStyle w:val="TAL"/>
              <w:keepNext w:val="0"/>
              <w:rPr>
                <w:lang w:eastAsia="zh-CN"/>
              </w:rPr>
            </w:pPr>
            <w:r>
              <w:t>This IE shall also be sent on S11/S4 interfaces when the SGW requests to delete all bearer contexts for the given UE in an MME or S4-SGSN due to ISR deactivation, and the Cause value shall be set to "ISR deactivation".</w:t>
            </w:r>
          </w:p>
          <w:p w14:paraId="75F43A7F" w14:textId="77777777" w:rsidR="005C446B" w:rsidRDefault="005C446B">
            <w:pPr>
              <w:pStyle w:val="TAL"/>
              <w:keepNext w:val="0"/>
              <w:rPr>
                <w:lang w:eastAsia="en-GB"/>
              </w:rPr>
            </w:pPr>
            <w:r>
              <w:rPr>
                <w:lang w:eastAsia="zh-CN"/>
              </w:rPr>
              <w:t>This IE shall be sent on the S2a/S2b interface if the message is caused by handover from non-3GPP to 3GPP. In this case the Cause value shall be set to "Access changed from Non-3GPP to 3GPP</w:t>
            </w:r>
            <w:r>
              <w:t xml:space="preserve">". </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3575024A" w14:textId="77777777" w:rsidR="005C446B" w:rsidRDefault="005C446B">
            <w:pPr>
              <w:pStyle w:val="TAC"/>
              <w:keepNext w:val="0"/>
              <w:rPr>
                <w:lang w:eastAsia="zh-CN"/>
              </w:rPr>
            </w:pPr>
            <w:r>
              <w:rPr>
                <w:lang w:eastAsia="zh-CN"/>
              </w:rPr>
              <w:t>Cause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64E596F0" w14:textId="77777777" w:rsidR="005C446B" w:rsidRDefault="005C446B">
            <w:pPr>
              <w:pStyle w:val="TAC"/>
              <w:keepNext w:val="0"/>
              <w:rPr>
                <w:lang w:eastAsia="zh-CN"/>
              </w:rPr>
            </w:pPr>
            <w:r>
              <w:rPr>
                <w:lang w:eastAsia="zh-CN"/>
              </w:rPr>
              <w:t>0</w:t>
            </w:r>
          </w:p>
        </w:tc>
      </w:tr>
      <w:tr w:rsidR="005C446B" w14:paraId="15CBF1E3"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19BF9FE" w14:textId="77777777" w:rsidR="005C446B" w:rsidRDefault="005C446B">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37D263AF" w14:textId="77777777" w:rsidR="005C446B" w:rsidRDefault="005C446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D470552" w14:textId="77777777" w:rsidR="005C446B" w:rsidRDefault="005C446B">
            <w:pPr>
              <w:pStyle w:val="TAL"/>
              <w:rPr>
                <w:lang w:eastAsia="en-GB"/>
              </w:rPr>
            </w:pPr>
            <w:r>
              <w:rPr>
                <w:lang w:eastAsia="zh-CN"/>
              </w:rPr>
              <w:t>This IE shall be sent on the S5/S8 interface if the message is caused by EPS to 5GS mobility. In this case the Cause value shall be set to "EPS to 5GS Mobility</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8A3DEF9" w14:textId="77777777" w:rsidR="005C446B" w:rsidRDefault="005C446B">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1ADDB89" w14:textId="77777777" w:rsidR="005C446B" w:rsidRDefault="005C446B">
            <w:pPr>
              <w:spacing w:after="0"/>
              <w:rPr>
                <w:rFonts w:ascii="Arial" w:hAnsi="Arial"/>
                <w:sz w:val="18"/>
                <w:lang w:eastAsia="zh-CN"/>
              </w:rPr>
            </w:pPr>
          </w:p>
        </w:tc>
      </w:tr>
      <w:tr w:rsidR="005C446B" w14:paraId="7DA90A2D"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C0B4025" w14:textId="77777777" w:rsidR="005C446B" w:rsidRDefault="005C446B">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66A8AB7F" w14:textId="77777777" w:rsidR="005C446B" w:rsidRDefault="005C446B">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6FC82217" w14:textId="77777777" w:rsidR="005C446B" w:rsidRDefault="005C446B">
            <w:pPr>
              <w:pStyle w:val="TAL"/>
              <w:rPr>
                <w:lang w:eastAsia="zh-CN"/>
              </w:rPr>
            </w:pPr>
            <w:r>
              <w:t>This IE may be sent by a PGW on S5/S8 during PGW initiated bearer deactivation procedure</w:t>
            </w:r>
            <w:r>
              <w:rPr>
                <w:lang w:eastAsia="ja-JP"/>
              </w:rPr>
              <w:t>s</w:t>
            </w:r>
            <w:r>
              <w:t xml:space="preserve"> for the default bearer with values of "Reactivation requested" or " PDN reconnection to this APN disallowed"</w:t>
            </w:r>
            <w:r>
              <w:rPr>
                <w:lang w:eastAsia="zh-CN"/>
              </w:rPr>
              <w:t xml:space="preserve"> or "Multiple accesses to a PDN connection not allowed"</w:t>
            </w:r>
            <w:r>
              <w:t xml:space="preserve"> (see clause 8.4 for details).</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BD0CF54" w14:textId="77777777" w:rsidR="005C446B" w:rsidRDefault="005C446B">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4AEB6D6" w14:textId="77777777" w:rsidR="005C446B" w:rsidRDefault="005C446B">
            <w:pPr>
              <w:spacing w:after="0"/>
              <w:rPr>
                <w:rFonts w:ascii="Arial" w:hAnsi="Arial"/>
                <w:sz w:val="18"/>
                <w:lang w:eastAsia="zh-CN"/>
              </w:rPr>
            </w:pPr>
          </w:p>
        </w:tc>
      </w:tr>
      <w:tr w:rsidR="005C446B" w14:paraId="656EB7C5"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8F869C4" w14:textId="77777777" w:rsidR="005C446B" w:rsidRDefault="005C446B">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4CFE6323" w14:textId="77777777" w:rsidR="005C446B" w:rsidRDefault="005C446B">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562E14DF" w14:textId="77777777" w:rsidR="005C446B" w:rsidRDefault="005C446B">
            <w:pPr>
              <w:pStyle w:val="TAL"/>
              <w:rPr>
                <w:lang w:eastAsia="en-GB"/>
              </w:rPr>
            </w:pPr>
            <w:r>
              <w:t>This IE may be sent by a PGW on S5 during PGW initiated bearer deactivation procedure</w:t>
            </w:r>
            <w:r>
              <w:rPr>
                <w:lang w:eastAsia="ja-JP"/>
              </w:rPr>
              <w:t>s</w:t>
            </w:r>
            <w:r>
              <w:t xml:space="preserve"> </w:t>
            </w:r>
            <w:r>
              <w:rPr>
                <w:lang w:eastAsia="ja-JP"/>
              </w:rPr>
              <w:t>for the</w:t>
            </w:r>
            <w:r>
              <w:t xml:space="preserve"> default bearer with values of "</w:t>
            </w:r>
            <w:r>
              <w:rPr>
                <w:rFonts w:eastAsia="宋体"/>
                <w:color w:val="000000"/>
                <w:lang w:eastAsia="zh-CN"/>
              </w:rPr>
              <w:t>PDN connection inactivity timer expires</w:t>
            </w:r>
            <w:r>
              <w:rPr>
                <w:rFonts w:eastAsia="宋体" w:cs="Arial"/>
                <w:color w:val="000000"/>
                <w:lang w:eastAsia="zh-CN"/>
              </w:rPr>
              <w:t xml:space="preserve">" </w:t>
            </w:r>
            <w:r>
              <w:t>(see clause 8.4 for details).</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0E3A313" w14:textId="77777777" w:rsidR="005C446B" w:rsidRDefault="005C446B">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77F3F79A" w14:textId="77777777" w:rsidR="005C446B" w:rsidRDefault="005C446B">
            <w:pPr>
              <w:spacing w:after="0"/>
              <w:rPr>
                <w:rFonts w:ascii="Arial" w:hAnsi="Arial"/>
                <w:sz w:val="18"/>
                <w:lang w:eastAsia="zh-CN"/>
              </w:rPr>
            </w:pPr>
          </w:p>
        </w:tc>
      </w:tr>
      <w:tr w:rsidR="005C446B" w14:paraId="49CE35BF"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38CDEE6" w14:textId="77777777" w:rsidR="005C446B" w:rsidRDefault="005C446B">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2E5011B2" w14:textId="77777777" w:rsidR="005C446B" w:rsidRDefault="005C446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0C3A1F8" w14:textId="77777777" w:rsidR="005C446B" w:rsidRDefault="005C446B">
            <w:pPr>
              <w:pStyle w:val="TAL"/>
              <w:rPr>
                <w:lang w:eastAsia="zh-CN"/>
              </w:rPr>
            </w:pPr>
            <w:r>
              <w:t>The IE shall be relayed by the SGW to the MME/S4-SGSN if received from the PGW.</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C298BCB" w14:textId="77777777" w:rsidR="005C446B" w:rsidRDefault="005C446B">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0E4EFBE" w14:textId="77777777" w:rsidR="005C446B" w:rsidRDefault="005C446B">
            <w:pPr>
              <w:spacing w:after="0"/>
              <w:rPr>
                <w:rFonts w:ascii="Arial" w:hAnsi="Arial"/>
                <w:sz w:val="18"/>
                <w:lang w:eastAsia="zh-CN"/>
              </w:rPr>
            </w:pPr>
          </w:p>
        </w:tc>
      </w:tr>
      <w:tr w:rsidR="005C446B" w14:paraId="14B86B93"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6F0C58B" w14:textId="77777777" w:rsidR="005C446B" w:rsidRDefault="005C446B">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5DD72136" w14:textId="77777777" w:rsidR="005C446B" w:rsidRDefault="005C446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1220BE8" w14:textId="77777777" w:rsidR="005C446B" w:rsidRDefault="005C446B">
            <w:pPr>
              <w:pStyle w:val="TAL"/>
              <w:rPr>
                <w:lang w:eastAsia="en-GB"/>
              </w:rPr>
            </w:pPr>
            <w:r>
              <w:t>This IE shall be sent by the PGW on S5/S8 or S2a/S2b with the value "Reactivation requested", when the PGW initiates the bearer deactivation procedure for the default bearer as part of the P-CSCF restoration procedure over 3GPP access or WLAN access, as specified in 3GPP TS 23.380 [61].</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22F7D5A" w14:textId="77777777" w:rsidR="005C446B" w:rsidRDefault="005C446B">
            <w:pPr>
              <w:spacing w:after="0"/>
              <w:rPr>
                <w:rFonts w:ascii="Arial" w:hAnsi="Arial"/>
                <w:sz w:val="18"/>
                <w:lang w:eastAsia="zh-CN"/>
              </w:rPr>
            </w:pPr>
          </w:p>
        </w:tc>
        <w:tc>
          <w:tcPr>
            <w:tcW w:w="481" w:type="dxa"/>
            <w:tcBorders>
              <w:top w:val="single" w:sz="4" w:space="0" w:color="auto"/>
              <w:left w:val="single" w:sz="4" w:space="0" w:color="auto"/>
              <w:bottom w:val="single" w:sz="4" w:space="0" w:color="auto"/>
              <w:right w:val="single" w:sz="4" w:space="0" w:color="auto"/>
            </w:tcBorders>
          </w:tcPr>
          <w:p w14:paraId="62E8B6C4" w14:textId="77777777" w:rsidR="005C446B" w:rsidRDefault="005C446B">
            <w:pPr>
              <w:pStyle w:val="TAC"/>
              <w:rPr>
                <w:lang w:eastAsia="zh-CN"/>
              </w:rPr>
            </w:pPr>
          </w:p>
        </w:tc>
      </w:tr>
      <w:tr w:rsidR="005C446B" w14:paraId="6FEA1F12"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203AF3D" w14:textId="77777777" w:rsidR="005C446B" w:rsidRDefault="005C446B">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6266598D" w14:textId="77777777" w:rsidR="005C446B" w:rsidRDefault="005C446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0B865E61" w14:textId="77777777" w:rsidR="005C446B" w:rsidRDefault="005C446B">
            <w:pPr>
              <w:pStyle w:val="TAL"/>
              <w:rPr>
                <w:lang w:eastAsia="en-GB"/>
              </w:rPr>
            </w:pPr>
            <w:r>
              <w:t>This IE shall be sent by the PGW on S5/S8 or S2a/S2b with the value "Local release", when the PGW initiates the bearer deactivation procedure, for the default bearer of the PDN connection, with local bearer release over one of the accesses associated with the NB-IFOM connection. This can be triggered, for example, as part of the P-CSCF restoration procedure specified in 3GPP TS 23.380 [61], or upon receipt by the PGW of a Delete Session Request from an MME/SGSN with the ROAA Indication set to 1. See NOTE 3.</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CDF65C9" w14:textId="77777777" w:rsidR="005C446B" w:rsidRDefault="005C446B">
            <w:pPr>
              <w:spacing w:after="0"/>
              <w:rPr>
                <w:rFonts w:ascii="Arial" w:hAnsi="Arial"/>
                <w:sz w:val="18"/>
                <w:lang w:eastAsia="zh-CN"/>
              </w:rPr>
            </w:pPr>
          </w:p>
        </w:tc>
        <w:tc>
          <w:tcPr>
            <w:tcW w:w="481" w:type="dxa"/>
            <w:tcBorders>
              <w:top w:val="single" w:sz="4" w:space="0" w:color="auto"/>
              <w:left w:val="single" w:sz="4" w:space="0" w:color="auto"/>
              <w:bottom w:val="single" w:sz="4" w:space="0" w:color="auto"/>
              <w:right w:val="single" w:sz="4" w:space="0" w:color="auto"/>
            </w:tcBorders>
          </w:tcPr>
          <w:p w14:paraId="6150B2D9" w14:textId="77777777" w:rsidR="005C446B" w:rsidRDefault="005C446B">
            <w:pPr>
              <w:pStyle w:val="TAC"/>
              <w:rPr>
                <w:lang w:eastAsia="zh-CN"/>
              </w:rPr>
            </w:pPr>
          </w:p>
        </w:tc>
      </w:tr>
      <w:tr w:rsidR="005C446B" w14:paraId="3450DB55"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03B6F97E" w14:textId="77777777" w:rsidR="005C446B" w:rsidRDefault="005C446B">
            <w:pPr>
              <w:pStyle w:val="TAL"/>
              <w:rPr>
                <w:szCs w:val="18"/>
                <w:lang w:eastAsia="en-GB"/>
              </w:rPr>
            </w:pPr>
            <w:r>
              <w:rPr>
                <w:szCs w:val="18"/>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1D8E054E" w14:textId="77777777" w:rsidR="005C446B" w:rsidRDefault="005C446B">
            <w:pPr>
              <w:pStyle w:val="TAC"/>
              <w:rPr>
                <w:szCs w:val="18"/>
              </w:rPr>
            </w:pPr>
            <w:r>
              <w:rPr>
                <w:szCs w:val="18"/>
              </w:rPr>
              <w:t>CO</w:t>
            </w:r>
          </w:p>
        </w:tc>
        <w:tc>
          <w:tcPr>
            <w:tcW w:w="4773" w:type="dxa"/>
            <w:tcBorders>
              <w:top w:val="single" w:sz="4" w:space="0" w:color="auto"/>
              <w:left w:val="single" w:sz="4" w:space="0" w:color="auto"/>
              <w:bottom w:val="single" w:sz="4" w:space="0" w:color="auto"/>
              <w:right w:val="single" w:sz="4" w:space="0" w:color="auto"/>
            </w:tcBorders>
          </w:tcPr>
          <w:p w14:paraId="6C6E5374" w14:textId="77777777" w:rsidR="005C446B" w:rsidRDefault="005C446B">
            <w:pPr>
              <w:pStyle w:val="TAL"/>
              <w:rPr>
                <w:rFonts w:cs="Arial"/>
                <w:szCs w:val="18"/>
                <w:lang w:eastAsia="zh-CN"/>
              </w:rPr>
            </w:pPr>
            <w:r>
              <w:rPr>
                <w:rFonts w:cs="Arial"/>
                <w:szCs w:val="18"/>
                <w:lang w:eastAsia="zh-CN"/>
              </w:rPr>
              <w:t>This IE shall be included if any one of the applicable flags is set to 1.</w:t>
            </w:r>
          </w:p>
          <w:p w14:paraId="5F848C57" w14:textId="77777777" w:rsidR="005C446B" w:rsidRDefault="005C446B">
            <w:pPr>
              <w:pStyle w:val="TAL"/>
              <w:rPr>
                <w:rFonts w:cs="Arial"/>
                <w:szCs w:val="18"/>
                <w:lang w:eastAsia="zh-CN"/>
              </w:rPr>
            </w:pPr>
            <w:r>
              <w:rPr>
                <w:rFonts w:cs="Arial"/>
                <w:szCs w:val="18"/>
                <w:lang w:eastAsia="zh-CN"/>
              </w:rPr>
              <w:t>Applicable flags are:</w:t>
            </w:r>
          </w:p>
          <w:p w14:paraId="7B08C18A" w14:textId="77777777" w:rsidR="005C446B" w:rsidRDefault="005C446B">
            <w:pPr>
              <w:pStyle w:val="TAL"/>
              <w:rPr>
                <w:rFonts w:cs="Arial"/>
                <w:szCs w:val="18"/>
                <w:lang w:eastAsia="zh-CN"/>
              </w:rPr>
            </w:pPr>
          </w:p>
          <w:p w14:paraId="19F5C678" w14:textId="77777777" w:rsidR="005C446B" w:rsidRDefault="005C446B" w:rsidP="005C446B">
            <w:pPr>
              <w:pStyle w:val="B1"/>
              <w:keepNext/>
              <w:numPr>
                <w:ilvl w:val="0"/>
                <w:numId w:val="1"/>
              </w:numPr>
              <w:overflowPunct w:val="0"/>
              <w:autoSpaceDE w:val="0"/>
              <w:autoSpaceDN w:val="0"/>
              <w:adjustRightInd w:val="0"/>
              <w:rPr>
                <w:rFonts w:ascii="Arial" w:hAnsi="Arial"/>
                <w:sz w:val="18"/>
                <w:lang w:eastAsia="en-GB"/>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HSS or DNS during the PGW selection) of the serving PGW. The SGW shall set this flag on the S11/S4 interface if it supports the overload control feature and if the flag is set on the S5/S8 interface.</w:t>
            </w:r>
          </w:p>
          <w:p w14:paraId="04CB9C79" w14:textId="77777777" w:rsidR="005C446B" w:rsidRDefault="005C446B" w:rsidP="005C446B">
            <w:pPr>
              <w:pStyle w:val="B1"/>
              <w:keepNext/>
              <w:numPr>
                <w:ilvl w:val="0"/>
                <w:numId w:val="1"/>
              </w:numPr>
              <w:overflowPunct w:val="0"/>
              <w:autoSpaceDE w:val="0"/>
              <w:autoSpaceDN w:val="0"/>
              <w:adjustRightInd w:val="0"/>
              <w:rPr>
                <w:rFonts w:ascii="Arial" w:hAnsi="Arial"/>
                <w:sz w:val="18"/>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DNS during the SGW selection) of the serving SGW.</w:t>
            </w:r>
          </w:p>
        </w:tc>
        <w:tc>
          <w:tcPr>
            <w:tcW w:w="1530" w:type="dxa"/>
            <w:tcBorders>
              <w:top w:val="single" w:sz="4" w:space="0" w:color="auto"/>
              <w:left w:val="single" w:sz="4" w:space="0" w:color="auto"/>
              <w:bottom w:val="single" w:sz="4" w:space="0" w:color="auto"/>
              <w:right w:val="single" w:sz="4" w:space="0" w:color="auto"/>
            </w:tcBorders>
            <w:hideMark/>
          </w:tcPr>
          <w:p w14:paraId="123E8E40" w14:textId="77777777" w:rsidR="005C446B" w:rsidRDefault="005C446B">
            <w:pPr>
              <w:pStyle w:val="TAC"/>
              <w:rPr>
                <w:szCs w:val="18"/>
              </w:rPr>
            </w:pPr>
            <w:r>
              <w:rPr>
                <w:szCs w:val="18"/>
              </w:rPr>
              <w:t>Indication</w:t>
            </w:r>
          </w:p>
        </w:tc>
        <w:tc>
          <w:tcPr>
            <w:tcW w:w="481" w:type="dxa"/>
            <w:tcBorders>
              <w:top w:val="single" w:sz="4" w:space="0" w:color="auto"/>
              <w:left w:val="single" w:sz="4" w:space="0" w:color="auto"/>
              <w:bottom w:val="single" w:sz="4" w:space="0" w:color="auto"/>
              <w:right w:val="single" w:sz="4" w:space="0" w:color="auto"/>
            </w:tcBorders>
            <w:hideMark/>
          </w:tcPr>
          <w:p w14:paraId="04E3DAE3" w14:textId="77777777" w:rsidR="005C446B" w:rsidRDefault="005C446B">
            <w:pPr>
              <w:pStyle w:val="TAC"/>
              <w:rPr>
                <w:szCs w:val="18"/>
              </w:rPr>
            </w:pPr>
            <w:r>
              <w:rPr>
                <w:szCs w:val="18"/>
              </w:rPr>
              <w:t>0</w:t>
            </w:r>
          </w:p>
        </w:tc>
      </w:tr>
      <w:tr w:rsidR="005C446B" w14:paraId="5B3452A9"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1CFB0D72" w14:textId="77777777" w:rsidR="005C446B" w:rsidRDefault="005C446B">
            <w:pPr>
              <w:pStyle w:val="TAL"/>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63F7F6A"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2D07FDC5" w14:textId="77777777" w:rsidR="005C446B" w:rsidRDefault="005C446B">
            <w:pPr>
              <w:pStyle w:val="TAL"/>
            </w:pPr>
            <w:r>
              <w:t xml:space="preserve">The PGW may include this IE on the S5/S8 or S2a/S2b interface, providing its node level load information, if the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69F3680" w14:textId="77777777" w:rsidR="005C446B" w:rsidRDefault="005C446B">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4FA8E5D" w14:textId="77777777" w:rsidR="005C446B" w:rsidRDefault="005C446B">
            <w:pPr>
              <w:pStyle w:val="TAC"/>
            </w:pPr>
            <w:r>
              <w:t>0</w:t>
            </w:r>
          </w:p>
        </w:tc>
      </w:tr>
      <w:tr w:rsidR="005C446B" w14:paraId="41F5027B"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154052D" w14:textId="77777777" w:rsidR="005C446B" w:rsidRDefault="005C446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F57326B"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F35E6A6" w14:textId="77777777" w:rsidR="005C446B" w:rsidRDefault="005C446B">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1DE40FC" w14:textId="77777777" w:rsidR="005C446B" w:rsidRDefault="005C446B">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76700176" w14:textId="77777777" w:rsidR="005C446B" w:rsidRDefault="005C446B">
            <w:pPr>
              <w:spacing w:after="0"/>
              <w:rPr>
                <w:rFonts w:ascii="Arial" w:hAnsi="Arial"/>
                <w:sz w:val="18"/>
              </w:rPr>
            </w:pPr>
          </w:p>
        </w:tc>
      </w:tr>
      <w:tr w:rsidR="005C446B" w14:paraId="1A2262ED"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6F6CF0D6" w14:textId="77777777" w:rsidR="005C446B" w:rsidRDefault="005C446B">
            <w:pPr>
              <w:pStyle w:val="TAL"/>
            </w:pPr>
            <w:r>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1603EDF"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2458D80A" w14:textId="77777777" w:rsidR="005C446B" w:rsidRDefault="005C446B">
            <w:pPr>
              <w:pStyle w:val="TAL"/>
            </w:pPr>
            <w:r>
              <w:t xml:space="preserve">The PGW may include this IE on the S5/S8 or S2a/S2b interface, providing APN level load information, if the APN level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based network, belongs (see clause 12.2.6).</w:t>
            </w:r>
          </w:p>
          <w:p w14:paraId="7F64C81A" w14:textId="77777777" w:rsidR="005C446B" w:rsidRDefault="005C446B">
            <w:pPr>
              <w:pStyle w:val="TAL"/>
            </w:pPr>
          </w:p>
          <w:p w14:paraId="585D90CB" w14:textId="77777777" w:rsidR="005C446B" w:rsidRDefault="005C446B">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w:t>
            </w:r>
            <w:proofErr w:type="gramStart"/>
            <w:r>
              <w:t>APN</w:t>
            </w:r>
            <w:proofErr w:type="gramEnd"/>
            <w:r>
              <w:t>(s).</w:t>
            </w:r>
          </w:p>
          <w:p w14:paraId="1888A59F" w14:textId="77777777" w:rsidR="005C446B" w:rsidRDefault="005C446B">
            <w:pPr>
              <w:pStyle w:val="TAL"/>
            </w:pPr>
            <w:r>
              <w:t>See NOTE 3, NOTE 5.</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D46917D" w14:textId="77777777" w:rsidR="005C446B" w:rsidRDefault="005C446B">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27484240" w14:textId="77777777" w:rsidR="005C446B" w:rsidRDefault="005C446B">
            <w:pPr>
              <w:pStyle w:val="TAC"/>
            </w:pPr>
            <w:r>
              <w:t>1</w:t>
            </w:r>
          </w:p>
        </w:tc>
      </w:tr>
      <w:tr w:rsidR="005C446B" w14:paraId="3F4F5CA8"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439D120" w14:textId="77777777" w:rsidR="005C446B" w:rsidRDefault="005C446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91886DA"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CFA24F3" w14:textId="77777777" w:rsidR="005C446B" w:rsidRDefault="005C446B">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3684A42" w14:textId="77777777" w:rsidR="005C446B" w:rsidRDefault="005C446B">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2F5807F" w14:textId="77777777" w:rsidR="005C446B" w:rsidRDefault="005C446B">
            <w:pPr>
              <w:spacing w:after="0"/>
              <w:rPr>
                <w:rFonts w:ascii="Arial" w:hAnsi="Arial"/>
                <w:sz w:val="18"/>
              </w:rPr>
            </w:pPr>
          </w:p>
        </w:tc>
      </w:tr>
      <w:tr w:rsidR="005C446B" w14:paraId="4DC89701"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2A26EAC" w14:textId="77777777" w:rsidR="005C446B" w:rsidRDefault="005C446B">
            <w:pPr>
              <w:pStyle w:val="TAL"/>
            </w:pPr>
            <w:r>
              <w:lastRenderedPageBreak/>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C7CADEE"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26293717" w14:textId="77777777" w:rsidR="005C446B" w:rsidRDefault="005C446B">
            <w:pPr>
              <w:pStyle w:val="TAL"/>
            </w:pPr>
            <w:r>
              <w:t>The SGW may include this IE, over the S11/S4 interface if the load control feature is supported by the SGW and is activated in the network (see clause 12.2.6).</w:t>
            </w:r>
          </w:p>
          <w:p w14:paraId="1633269B" w14:textId="77777777" w:rsidR="005C446B" w:rsidRDefault="005C446B">
            <w:pPr>
              <w:pStyle w:val="TAL"/>
            </w:pPr>
          </w:p>
          <w:p w14:paraId="435CB318" w14:textId="77777777" w:rsidR="005C446B" w:rsidRDefault="005C446B">
            <w:pPr>
              <w:pStyle w:val="TAL"/>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564F6EB1" w14:textId="77777777" w:rsidR="005C446B" w:rsidRDefault="005C446B">
            <w:pPr>
              <w:pStyle w:val="TAC"/>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40566760" w14:textId="77777777" w:rsidR="005C446B" w:rsidRDefault="005C446B">
            <w:pPr>
              <w:pStyle w:val="TAC"/>
            </w:pPr>
            <w:r>
              <w:t>2</w:t>
            </w:r>
          </w:p>
        </w:tc>
      </w:tr>
      <w:tr w:rsidR="005C446B" w14:paraId="39AEA00D"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2355E5FE" w14:textId="77777777" w:rsidR="005C446B" w:rsidRDefault="005C446B">
            <w:pPr>
              <w:pStyle w:val="TAL"/>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16518F1"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0E7A9CF6" w14:textId="77777777" w:rsidR="005C446B" w:rsidRDefault="005C446B">
            <w:pPr>
              <w:pStyle w:val="TAL"/>
            </w:pPr>
            <w:r>
              <w:t xml:space="preserve">During an overload condition, the PGW may include this IE on the S5/S8 or S2a/S2b interface, if the overload control feature is supported by the PGW and is activated for the PLMN to which the access network node, </w:t>
            </w:r>
            <w:proofErr w:type="gramStart"/>
            <w:r>
              <w:t>i.e.</w:t>
            </w:r>
            <w:proofErr w:type="gramEnd"/>
            <w:r>
              <w:t xml:space="preserve"> MME/S4-SGSN for 3GPP access based network, </w:t>
            </w:r>
            <w:proofErr w:type="spellStart"/>
            <w:r>
              <w:t>ePDG</w:t>
            </w:r>
            <w:proofErr w:type="spellEnd"/>
            <w:r>
              <w:t>/TWAN for non-3GPP access based network, belongs (see clause 12.3.11).</w:t>
            </w:r>
          </w:p>
          <w:p w14:paraId="10E440D1" w14:textId="77777777" w:rsidR="005C446B" w:rsidRDefault="005C446B">
            <w:pPr>
              <w:pStyle w:val="TAL"/>
            </w:pPr>
          </w:p>
          <w:p w14:paraId="1F97554A" w14:textId="77777777" w:rsidR="005C446B" w:rsidRDefault="005C446B">
            <w:pPr>
              <w:pStyle w:val="TAL"/>
            </w:pPr>
            <w:r>
              <w:t>When present, the PGW shall provide</w:t>
            </w:r>
          </w:p>
          <w:p w14:paraId="0BAFB6AD" w14:textId="77777777" w:rsidR="005C446B" w:rsidRDefault="005C446B" w:rsidP="005C446B">
            <w:pPr>
              <w:pStyle w:val="B1"/>
              <w:keepNext/>
              <w:numPr>
                <w:ilvl w:val="0"/>
                <w:numId w:val="1"/>
              </w:numPr>
              <w:overflowPunct w:val="0"/>
              <w:autoSpaceDE w:val="0"/>
              <w:autoSpaceDN w:val="0"/>
              <w:adjustRightInd w:val="0"/>
              <w:rPr>
                <w:rFonts w:ascii="Arial" w:hAnsi="Arial"/>
                <w:sz w:val="18"/>
                <w:lang w:eastAsia="zh-CN"/>
              </w:rPr>
            </w:pPr>
            <w:r>
              <w:rPr>
                <w:rFonts w:ascii="Arial" w:hAnsi="Arial"/>
                <w:sz w:val="18"/>
                <w:lang w:eastAsia="zh-CN"/>
              </w:rPr>
              <w:t>node level overload control, in one instance of this IE; and/or</w:t>
            </w:r>
          </w:p>
          <w:p w14:paraId="6EFFC690" w14:textId="77777777" w:rsidR="005C446B" w:rsidRDefault="005C446B" w:rsidP="005C446B">
            <w:pPr>
              <w:pStyle w:val="B1"/>
              <w:keepNext/>
              <w:numPr>
                <w:ilvl w:val="0"/>
                <w:numId w:val="1"/>
              </w:numPr>
              <w:overflowPunct w:val="0"/>
              <w:autoSpaceDE w:val="0"/>
              <w:autoSpaceDN w:val="0"/>
              <w:adjustRightInd w:val="0"/>
              <w:rPr>
                <w:rFonts w:ascii="Arial" w:hAnsi="Arial"/>
                <w:sz w:val="18"/>
                <w:lang w:eastAsia="zh-CN"/>
              </w:rPr>
            </w:pPr>
            <w:r>
              <w:rPr>
                <w:rFonts w:ascii="Arial" w:hAnsi="Arial"/>
                <w:sz w:val="18"/>
                <w:lang w:eastAsia="zh-CN"/>
              </w:rPr>
              <w:t xml:space="preserve">APN level overload control, in one or more instances of this IE, up to maximum of 10, with the same type and instance value, each representing the overload information for a list of </w:t>
            </w:r>
            <w:proofErr w:type="gramStart"/>
            <w:r>
              <w:rPr>
                <w:rFonts w:ascii="Arial" w:hAnsi="Arial"/>
                <w:sz w:val="18"/>
                <w:lang w:eastAsia="zh-CN"/>
              </w:rPr>
              <w:t>APN</w:t>
            </w:r>
            <w:proofErr w:type="gramEnd"/>
            <w:r>
              <w:rPr>
                <w:rFonts w:ascii="Arial" w:hAnsi="Arial"/>
                <w:sz w:val="18"/>
                <w:lang w:eastAsia="zh-CN"/>
              </w:rPr>
              <w:t>(s).</w:t>
            </w:r>
          </w:p>
          <w:p w14:paraId="65717999" w14:textId="77777777" w:rsidR="005C446B" w:rsidRDefault="005C446B">
            <w:pPr>
              <w:pStyle w:val="TAL"/>
              <w:rPr>
                <w:lang w:eastAsia="en-GB"/>
              </w:rPr>
            </w:pPr>
            <w:r>
              <w:t>See NOTE 4, NOTE 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D52C304" w14:textId="77777777" w:rsidR="005C446B" w:rsidRDefault="005C446B">
            <w:pPr>
              <w:pStyle w:val="TAC"/>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B104186" w14:textId="77777777" w:rsidR="005C446B" w:rsidRDefault="005C446B">
            <w:pPr>
              <w:pStyle w:val="TAC"/>
            </w:pPr>
            <w:r>
              <w:t>0</w:t>
            </w:r>
          </w:p>
        </w:tc>
      </w:tr>
      <w:tr w:rsidR="005C446B" w14:paraId="1BEFA577"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7B3EDBA0" w14:textId="77777777" w:rsidR="005C446B" w:rsidRDefault="005C446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57C7F37"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04291EA7" w14:textId="77777777" w:rsidR="005C446B" w:rsidRDefault="005C446B">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8898C97" w14:textId="77777777" w:rsidR="005C446B" w:rsidRDefault="005C446B">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FE33EDF" w14:textId="77777777" w:rsidR="005C446B" w:rsidRDefault="005C446B">
            <w:pPr>
              <w:spacing w:after="0"/>
              <w:rPr>
                <w:rFonts w:ascii="Arial" w:hAnsi="Arial"/>
                <w:sz w:val="18"/>
              </w:rPr>
            </w:pPr>
          </w:p>
        </w:tc>
      </w:tr>
      <w:tr w:rsidR="005C446B" w14:paraId="485B11A6"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3AB7F66" w14:textId="77777777" w:rsidR="005C446B" w:rsidRDefault="005C446B">
            <w:pPr>
              <w:pStyle w:val="TAL"/>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75435C98"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34442CAE" w14:textId="77777777" w:rsidR="005C446B" w:rsidRDefault="005C446B">
            <w:pPr>
              <w:pStyle w:val="TAL"/>
            </w:pPr>
            <w:r>
              <w:t>During an overload condition, the SGW may include this IE over the S11/S4 interface if the overload control feature is supported by the SGW and is activated in the network (see clause 12.3.11).</w:t>
            </w:r>
          </w:p>
          <w:p w14:paraId="3672D39F" w14:textId="77777777" w:rsidR="005C446B" w:rsidRDefault="005C446B">
            <w:pPr>
              <w:pStyle w:val="TAL"/>
            </w:pPr>
          </w:p>
          <w:p w14:paraId="6E2D4E61" w14:textId="77777777" w:rsidR="005C446B" w:rsidRDefault="005C446B">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5B24D45A" w14:textId="77777777" w:rsidR="005C446B" w:rsidRDefault="005C446B">
            <w:pPr>
              <w:pStyle w:val="TAC"/>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2EF356F0" w14:textId="77777777" w:rsidR="005C446B" w:rsidRDefault="005C446B">
            <w:pPr>
              <w:pStyle w:val="TAC"/>
            </w:pPr>
            <w:r>
              <w:t>1</w:t>
            </w:r>
          </w:p>
        </w:tc>
      </w:tr>
      <w:tr w:rsidR="005C446B" w14:paraId="6F667555"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68C0ECB0" w14:textId="77777777" w:rsidR="005C446B" w:rsidRDefault="005C446B">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4C44FE8B" w14:textId="77777777" w:rsidR="005C446B" w:rsidRDefault="005C446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0DE5F5D6" w14:textId="77777777" w:rsidR="005C446B" w:rsidRDefault="005C446B">
            <w:pPr>
              <w:pStyle w:val="TAL"/>
              <w:rPr>
                <w:lang w:eastAsia="en-GB"/>
              </w:rPr>
            </w:pPr>
            <w:r>
              <w:t>This IE shall be included on the S5/S8 and S2a/S2b interfaces</w:t>
            </w:r>
            <w:r>
              <w:rPr>
                <w:lang w:eastAsia="zh-CN"/>
              </w:rPr>
              <w:t xml:space="preserve"> if the PGW needs to send NBIFOM information</w:t>
            </w:r>
            <w:r>
              <w:t xml:space="preserve"> </w:t>
            </w:r>
            <w:r>
              <w:rPr>
                <w:lang w:eastAsia="zh-CN"/>
              </w:rPr>
              <w:t>as specified in 3GPP TS 23.161 [71].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A14D654" w14:textId="77777777" w:rsidR="005C446B" w:rsidRDefault="005C446B">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C6F2837" w14:textId="77777777" w:rsidR="005C446B" w:rsidRDefault="005C446B">
            <w:pPr>
              <w:pStyle w:val="TAC"/>
              <w:rPr>
                <w:lang w:eastAsia="zh-CN"/>
              </w:rPr>
            </w:pPr>
            <w:r>
              <w:rPr>
                <w:lang w:eastAsia="zh-CN"/>
              </w:rPr>
              <w:t>0</w:t>
            </w:r>
          </w:p>
        </w:tc>
      </w:tr>
      <w:tr w:rsidR="005C446B" w14:paraId="3A7B636B"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8B0364A" w14:textId="77777777" w:rsidR="005C446B" w:rsidRDefault="005C446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B1F8AD4" w14:textId="77777777" w:rsidR="005C446B" w:rsidRDefault="005C446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741DA79A" w14:textId="77777777" w:rsidR="005C446B" w:rsidRDefault="005C446B">
            <w:pPr>
              <w:pStyle w:val="TAL"/>
              <w:rPr>
                <w:lang w:eastAsia="en-GB"/>
              </w:rPr>
            </w:pPr>
            <w:r>
              <w:rPr>
                <w:szCs w:val="18"/>
                <w:lang w:eastAsia="zh-CN"/>
              </w:rPr>
              <w:t>If the SGW receives a NBIFOM Container IE from the PGW, the SGW shall forward it to the MME/S4-SGSN on the S11/S4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0B3AED1" w14:textId="77777777" w:rsidR="005C446B" w:rsidRDefault="005C446B">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784642BE" w14:textId="77777777" w:rsidR="005C446B" w:rsidRDefault="005C446B">
            <w:pPr>
              <w:spacing w:after="0"/>
              <w:rPr>
                <w:rFonts w:ascii="Arial" w:hAnsi="Arial"/>
                <w:sz w:val="18"/>
                <w:lang w:eastAsia="zh-CN"/>
              </w:rPr>
            </w:pPr>
          </w:p>
        </w:tc>
      </w:tr>
      <w:tr w:rsidR="005C446B" w14:paraId="47B40064"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2AA1C508" w14:textId="77777777" w:rsidR="005C446B" w:rsidRDefault="005C446B">
            <w:pPr>
              <w:pStyle w:val="TAL"/>
            </w:pPr>
            <w:r>
              <w:lastRenderedPageBreak/>
              <w:t>APN RATE Control Status</w:t>
            </w:r>
          </w:p>
        </w:tc>
        <w:tc>
          <w:tcPr>
            <w:tcW w:w="360" w:type="dxa"/>
            <w:tcBorders>
              <w:top w:val="single" w:sz="4" w:space="0" w:color="auto"/>
              <w:left w:val="single" w:sz="4" w:space="0" w:color="auto"/>
              <w:bottom w:val="single" w:sz="4" w:space="0" w:color="auto"/>
              <w:right w:val="single" w:sz="4" w:space="0" w:color="auto"/>
            </w:tcBorders>
            <w:hideMark/>
          </w:tcPr>
          <w:p w14:paraId="1B10907C" w14:textId="77777777" w:rsidR="005C446B" w:rsidRDefault="005C446B">
            <w:pPr>
              <w:pStyle w:val="TAC"/>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6583B0F3" w14:textId="77777777" w:rsidR="005C446B" w:rsidRDefault="005C446B">
            <w:pPr>
              <w:pStyle w:val="TAL"/>
              <w:rPr>
                <w:lang w:eastAsia="en-GB"/>
              </w:rPr>
            </w:pPr>
            <w:r>
              <w:t>If APN RATE Control Status is available in PGW and the delete bearer request is for the default Bearer, APN RATE Control Status</w:t>
            </w:r>
            <w:r>
              <w:rPr>
                <w:lang w:eastAsia="ja-JP"/>
              </w:rPr>
              <w:t xml:space="preserve"> </w:t>
            </w:r>
            <w:r>
              <w:t xml:space="preserve">shall be </w:t>
            </w:r>
            <w:proofErr w:type="spellStart"/>
            <w:r>
              <w:t>transfered</w:t>
            </w:r>
            <w:proofErr w:type="spellEnd"/>
            <w:r>
              <w:rPr>
                <w:lang w:eastAsia="zh-CN"/>
              </w:rPr>
              <w:t xml:space="preserve"> on the S5/S8 interface</w:t>
            </w:r>
            <w:r>
              <w:t>.</w:t>
            </w:r>
          </w:p>
          <w:p w14:paraId="08283432" w14:textId="77777777" w:rsidR="005C446B" w:rsidRDefault="005C446B">
            <w:pPr>
              <w:pStyle w:val="TAL"/>
              <w:rPr>
                <w:szCs w:val="18"/>
                <w:lang w:eastAsia="zh-CN"/>
              </w:rPr>
            </w:pPr>
            <w:r>
              <w:t>The SGW shall include the APN RATE Control Status</w:t>
            </w:r>
            <w:r>
              <w:rPr>
                <w:lang w:eastAsia="ja-JP"/>
              </w:rPr>
              <w:t xml:space="preserve"> </w:t>
            </w:r>
            <w:r>
              <w:t>IE</w:t>
            </w:r>
            <w:r>
              <w:rPr>
                <w:lang w:eastAsia="zh-CN"/>
              </w:rPr>
              <w:t xml:space="preserve"> on the S11/S4 interface</w:t>
            </w:r>
            <w:r>
              <w:t>, if received from the PGW.</w:t>
            </w:r>
          </w:p>
        </w:tc>
        <w:tc>
          <w:tcPr>
            <w:tcW w:w="1530" w:type="dxa"/>
            <w:tcBorders>
              <w:top w:val="single" w:sz="4" w:space="0" w:color="auto"/>
              <w:left w:val="single" w:sz="4" w:space="0" w:color="auto"/>
              <w:bottom w:val="single" w:sz="4" w:space="0" w:color="auto"/>
              <w:right w:val="single" w:sz="4" w:space="0" w:color="auto"/>
            </w:tcBorders>
            <w:hideMark/>
          </w:tcPr>
          <w:p w14:paraId="09671472" w14:textId="77777777" w:rsidR="005C446B" w:rsidRDefault="005C446B">
            <w:pPr>
              <w:pStyle w:val="TAC"/>
              <w:rPr>
                <w:lang w:eastAsia="en-GB"/>
              </w:rPr>
            </w:pPr>
            <w:r>
              <w:t>APN RATE Control Status</w:t>
            </w:r>
          </w:p>
        </w:tc>
        <w:tc>
          <w:tcPr>
            <w:tcW w:w="481" w:type="dxa"/>
            <w:tcBorders>
              <w:top w:val="single" w:sz="4" w:space="0" w:color="auto"/>
              <w:left w:val="single" w:sz="4" w:space="0" w:color="auto"/>
              <w:bottom w:val="single" w:sz="4" w:space="0" w:color="auto"/>
              <w:right w:val="single" w:sz="4" w:space="0" w:color="auto"/>
            </w:tcBorders>
            <w:hideMark/>
          </w:tcPr>
          <w:p w14:paraId="52880852" w14:textId="77777777" w:rsidR="005C446B" w:rsidRDefault="005C446B">
            <w:pPr>
              <w:pStyle w:val="TAC"/>
              <w:rPr>
                <w:lang w:eastAsia="zh-CN"/>
              </w:rPr>
            </w:pPr>
            <w:r>
              <w:t>0</w:t>
            </w:r>
          </w:p>
        </w:tc>
      </w:tr>
      <w:tr w:rsidR="005C446B" w14:paraId="33A04701"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F7FC48F" w14:textId="77777777" w:rsidR="005C446B" w:rsidRDefault="005C446B">
            <w:pPr>
              <w:pStyle w:val="TAL"/>
              <w:rPr>
                <w:lang w:eastAsia="en-GB"/>
              </w:rPr>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43A47FAF" w14:textId="77777777" w:rsidR="005C446B" w:rsidRDefault="005C446B">
            <w:pPr>
              <w:pStyle w:val="TAC"/>
              <w:rPr>
                <w:lang w:eastAsia="zh-CN"/>
              </w:rPr>
            </w:pPr>
            <w:r>
              <w:t>CO</w:t>
            </w:r>
          </w:p>
        </w:tc>
        <w:tc>
          <w:tcPr>
            <w:tcW w:w="4773" w:type="dxa"/>
            <w:tcBorders>
              <w:top w:val="single" w:sz="4" w:space="0" w:color="auto"/>
              <w:left w:val="single" w:sz="4" w:space="0" w:color="auto"/>
              <w:bottom w:val="single" w:sz="4" w:space="0" w:color="auto"/>
              <w:right w:val="single" w:sz="4" w:space="0" w:color="auto"/>
            </w:tcBorders>
          </w:tcPr>
          <w:p w14:paraId="18C33F55" w14:textId="77777777" w:rsidR="005C446B" w:rsidRDefault="005C446B">
            <w:pPr>
              <w:pStyle w:val="TAL"/>
              <w:rPr>
                <w:lang w:eastAsia="en-GB"/>
              </w:rPr>
            </w:pPr>
            <w:r>
              <w:t>The PGW shall include Extended Protocol Configuration Options (</w:t>
            </w:r>
            <w:proofErr w:type="spellStart"/>
            <w:r>
              <w:t>ePCO</w:t>
            </w:r>
            <w:proofErr w:type="spellEnd"/>
            <w:r>
              <w:t>) IE</w:t>
            </w:r>
            <w:r>
              <w:rPr>
                <w:lang w:eastAsia="zh-CN"/>
              </w:rPr>
              <w:t xml:space="preserve"> on the S5/S8 interface</w:t>
            </w:r>
            <w:r>
              <w:t xml:space="preserve">, if available and if the UE and the network support </w:t>
            </w:r>
            <w:proofErr w:type="spellStart"/>
            <w:r>
              <w:t>ePCO</w:t>
            </w:r>
            <w:proofErr w:type="spellEnd"/>
            <w:r>
              <w:t>.</w:t>
            </w:r>
          </w:p>
          <w:p w14:paraId="156162CB" w14:textId="77777777" w:rsidR="005C446B" w:rsidRDefault="005C446B">
            <w:pPr>
              <w:pStyle w:val="TAL"/>
            </w:pPr>
          </w:p>
          <w:p w14:paraId="5417C117" w14:textId="77777777" w:rsidR="005C446B" w:rsidRDefault="005C446B">
            <w:pPr>
              <w:pStyle w:val="TAL"/>
              <w:rPr>
                <w:lang w:eastAsia="zh-CN"/>
              </w:rPr>
            </w:pPr>
            <w:r>
              <w:rPr>
                <w:lang w:eastAsia="zh-CN"/>
              </w:rPr>
              <w:t>If the SGW receives this IE, the SGW shall forward it to the MME on the S11 interface.</w:t>
            </w:r>
          </w:p>
        </w:tc>
        <w:tc>
          <w:tcPr>
            <w:tcW w:w="1530" w:type="dxa"/>
            <w:tcBorders>
              <w:top w:val="single" w:sz="4" w:space="0" w:color="auto"/>
              <w:left w:val="single" w:sz="4" w:space="0" w:color="auto"/>
              <w:bottom w:val="single" w:sz="4" w:space="0" w:color="auto"/>
              <w:right w:val="single" w:sz="4" w:space="0" w:color="auto"/>
            </w:tcBorders>
            <w:hideMark/>
          </w:tcPr>
          <w:p w14:paraId="2E5763CD" w14:textId="77777777" w:rsidR="005C446B" w:rsidRDefault="005C446B">
            <w:pPr>
              <w:pStyle w:val="TAC"/>
              <w:rPr>
                <w:lang w:eastAsia="en-GB"/>
              </w:rPr>
            </w:pPr>
            <w:proofErr w:type="spellStart"/>
            <w:r>
              <w:t>ePCO</w:t>
            </w:r>
            <w:proofErr w:type="spellEnd"/>
          </w:p>
        </w:tc>
        <w:tc>
          <w:tcPr>
            <w:tcW w:w="481" w:type="dxa"/>
            <w:tcBorders>
              <w:top w:val="single" w:sz="4" w:space="0" w:color="auto"/>
              <w:left w:val="single" w:sz="4" w:space="0" w:color="auto"/>
              <w:bottom w:val="single" w:sz="4" w:space="0" w:color="auto"/>
              <w:right w:val="single" w:sz="4" w:space="0" w:color="auto"/>
            </w:tcBorders>
            <w:hideMark/>
          </w:tcPr>
          <w:p w14:paraId="699C7E25" w14:textId="77777777" w:rsidR="005C446B" w:rsidRDefault="005C446B">
            <w:pPr>
              <w:pStyle w:val="TAC"/>
              <w:rPr>
                <w:lang w:eastAsia="zh-CN"/>
              </w:rPr>
            </w:pPr>
            <w:r>
              <w:t>0</w:t>
            </w:r>
          </w:p>
        </w:tc>
      </w:tr>
      <w:tr w:rsidR="005C446B" w14:paraId="2C16DFDD"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26D0CAFB" w14:textId="77777777" w:rsidR="005C446B" w:rsidRDefault="005C446B">
            <w:pPr>
              <w:pStyle w:val="TAL"/>
              <w:rPr>
                <w:lang w:eastAsia="en-GB"/>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hideMark/>
          </w:tcPr>
          <w:p w14:paraId="3307BBF4" w14:textId="77777777" w:rsidR="005C446B" w:rsidRDefault="005C446B">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AC23F08" w14:textId="77777777" w:rsidR="005C446B" w:rsidRDefault="005C446B">
            <w:pPr>
              <w:pStyle w:val="TAL"/>
              <w:rPr>
                <w:rFonts w:eastAsia="Batang" w:cs="Arial"/>
                <w:szCs w:val="18"/>
                <w:lang w:eastAsia="ja-JP"/>
              </w:rPr>
            </w:pPr>
            <w:r>
              <w:rPr>
                <w:rFonts w:eastAsia="Batang" w:cs="Arial"/>
                <w:szCs w:val="18"/>
                <w:lang w:eastAsia="ja-JP"/>
              </w:rPr>
              <w:t xml:space="preserve">This IE may be included on S5/S8 if the PGW needs to change the PGW Change Info. </w:t>
            </w:r>
            <w:r>
              <w:t xml:space="preserve">It shall be included by the PGW if the PGW S5/S8 IP Address for the control plane for the PDN connection is required to be changed (see </w:t>
            </w:r>
            <w:r>
              <w:rPr>
                <w:lang w:eastAsia="zh-CN"/>
              </w:rPr>
              <w:t>PGW triggered PDN connection restoration in</w:t>
            </w:r>
            <w:r>
              <w:t xml:space="preserve"> clause 31.4 of </w:t>
            </w:r>
            <w:r>
              <w:rPr>
                <w:lang w:eastAsia="zh-CN"/>
              </w:rPr>
              <w:t>of </w:t>
            </w:r>
            <w:r>
              <w:rPr>
                <w:lang w:eastAsia="ja-JP"/>
              </w:rPr>
              <w:t>3GPP TS 23.007 [17]).</w:t>
            </w:r>
          </w:p>
          <w:p w14:paraId="18F8E303" w14:textId="77777777" w:rsidR="005C446B" w:rsidRDefault="005C446B">
            <w:pPr>
              <w:pStyle w:val="TAL"/>
              <w:rPr>
                <w:rFonts w:eastAsia="Batang" w:cs="Arial"/>
                <w:szCs w:val="18"/>
                <w:lang w:eastAsia="ja-JP"/>
              </w:rPr>
            </w:pPr>
            <w:r>
              <w:rPr>
                <w:rFonts w:eastAsia="Batang" w:cs="Arial"/>
                <w:szCs w:val="18"/>
                <w:lang w:eastAsia="ja-JP"/>
              </w:rPr>
              <w:t>The SGW shall transparently forward this IE over the S11 interface.</w:t>
            </w:r>
          </w:p>
        </w:tc>
        <w:tc>
          <w:tcPr>
            <w:tcW w:w="1530" w:type="dxa"/>
            <w:tcBorders>
              <w:top w:val="single" w:sz="4" w:space="0" w:color="auto"/>
              <w:left w:val="single" w:sz="4" w:space="0" w:color="auto"/>
              <w:bottom w:val="single" w:sz="4" w:space="0" w:color="auto"/>
              <w:right w:val="single" w:sz="4" w:space="0" w:color="auto"/>
            </w:tcBorders>
            <w:hideMark/>
          </w:tcPr>
          <w:p w14:paraId="1F299A0C" w14:textId="77777777" w:rsidR="005C446B" w:rsidRDefault="005C446B">
            <w:pPr>
              <w:pStyle w:val="TAC"/>
              <w:rPr>
                <w:lang w:eastAsia="en-GB"/>
              </w:rPr>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hideMark/>
          </w:tcPr>
          <w:p w14:paraId="1A077B6E" w14:textId="77777777" w:rsidR="005C446B" w:rsidRDefault="005C446B">
            <w:pPr>
              <w:pStyle w:val="TAC"/>
            </w:pPr>
            <w:r>
              <w:rPr>
                <w:lang w:eastAsia="zh-CN"/>
              </w:rPr>
              <w:t>0</w:t>
            </w:r>
          </w:p>
        </w:tc>
      </w:tr>
      <w:tr w:rsidR="005C446B" w14:paraId="0184041F"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0496DDE8" w14:textId="77777777" w:rsidR="005C446B" w:rsidRDefault="005C446B">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2ACBBEBC"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656107A3" w14:textId="77777777" w:rsidR="005C446B" w:rsidRDefault="005C446B">
            <w:pPr>
              <w:pStyle w:val="TAL"/>
            </w:pPr>
            <w: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hideMark/>
          </w:tcPr>
          <w:p w14:paraId="566EF425" w14:textId="77777777" w:rsidR="005C446B" w:rsidRDefault="005C446B">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799919E9" w14:textId="77777777" w:rsidR="005C446B" w:rsidRDefault="005C446B">
            <w:pPr>
              <w:pStyle w:val="TAC"/>
            </w:pPr>
            <w:r>
              <w:t>VS</w:t>
            </w:r>
          </w:p>
        </w:tc>
      </w:tr>
      <w:tr w:rsidR="005C446B" w14:paraId="34303E1B" w14:textId="77777777" w:rsidTr="005C446B">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409ED222" w14:textId="77777777" w:rsidR="005C446B" w:rsidRDefault="005C446B">
            <w:pPr>
              <w:pStyle w:val="TAN"/>
            </w:pPr>
            <w:r>
              <w:t>NOTE 1:</w:t>
            </w:r>
            <w:r>
              <w:rPr>
                <w:lang w:eastAsia="zh-CN"/>
              </w:rPr>
              <w:tab/>
            </w:r>
            <w:r>
              <w:t>If the SGW has sent multiple LBIs to MME/</w:t>
            </w:r>
            <w:proofErr w:type="gramStart"/>
            <w:r>
              <w:t>SGSN, but</w:t>
            </w:r>
            <w:proofErr w:type="gramEnd"/>
            <w:r>
              <w:t xml:space="preserve"> have received only one LBI within the Delete Bearer Response message, this indicates that the MME/SGSN is pre Rel-10. In such case, the SGW shall send separate individual Delete Bearer Request message(s) for each of remaining LBIs.</w:t>
            </w:r>
          </w:p>
          <w:p w14:paraId="27F03706" w14:textId="77777777" w:rsidR="005C446B" w:rsidRDefault="005C446B">
            <w:pPr>
              <w:pStyle w:val="TAN"/>
            </w:pPr>
            <w:r>
              <w:t>NOTE 2:</w:t>
            </w:r>
            <w:r>
              <w:rPr>
                <w:lang w:eastAsia="zh-CN"/>
              </w:rPr>
              <w:tab/>
              <w:t xml:space="preserve">If the SGW has received Delete Session Request with Cause value set to </w:t>
            </w:r>
            <w:r>
              <w:t xml:space="preserve">"ISR deactivation" and has subsequently sent a Delete Bearer Request to the MME/SGSN with Cause value set to "ISR deactivation", then the MME/SGSN shall delete all PDN connections corresponding to </w:t>
            </w:r>
            <w:proofErr w:type="gramStart"/>
            <w:r>
              <w:t>all of</w:t>
            </w:r>
            <w:proofErr w:type="gramEnd"/>
            <w:r>
              <w:t xml:space="preserve"> the LBIs received in the Delete Bearer Request message for this UE. The MME/SGSN shall ignore any LBIs for which there are no matching PDN connections corresponding to these LBIs.</w:t>
            </w:r>
          </w:p>
          <w:p w14:paraId="457BA9DC" w14:textId="77777777" w:rsidR="005C446B" w:rsidRDefault="005C446B">
            <w:pPr>
              <w:pStyle w:val="TAN"/>
            </w:pPr>
            <w:r>
              <w:t>NOTE 3:</w:t>
            </w:r>
            <w:r>
              <w:rPr>
                <w:lang w:eastAsia="zh-CN"/>
              </w:rPr>
              <w:tab/>
              <w:t xml:space="preserve">Upon receiving a Delete Bearer Request message </w:t>
            </w:r>
            <w:r>
              <w:t>for the default bearer of the PDN connection</w:t>
            </w:r>
            <w:r>
              <w:rPr>
                <w:lang w:eastAsia="zh-CN"/>
              </w:rPr>
              <w:t xml:space="preserve"> with cause "Local release", the MME/SGSN or TWAN/</w:t>
            </w:r>
            <w:proofErr w:type="spellStart"/>
            <w:r>
              <w:rPr>
                <w:lang w:eastAsia="zh-CN"/>
              </w:rPr>
              <w:t>ePDG</w:t>
            </w:r>
            <w:proofErr w:type="spellEnd"/>
            <w:r>
              <w:rPr>
                <w:lang w:eastAsia="zh-CN"/>
              </w:rPr>
              <w:t xml:space="preserve"> shall behave as specified in clause 5.7.3 of the 3GPP TS 23.380 [61].</w:t>
            </w:r>
          </w:p>
        </w:tc>
      </w:tr>
    </w:tbl>
    <w:p w14:paraId="39CB5BD7" w14:textId="77777777" w:rsidR="005C446B" w:rsidRDefault="005C446B" w:rsidP="005C446B"/>
    <w:p w14:paraId="498F0C44" w14:textId="77777777" w:rsidR="005C446B" w:rsidRDefault="005C446B" w:rsidP="005C446B">
      <w:pPr>
        <w:pStyle w:val="NO"/>
      </w:pPr>
      <w:r>
        <w:t>NOTE:</w:t>
      </w:r>
      <w:r>
        <w:tab/>
        <w:t>In the case that the procedure was initiated by a UE Requested Bearer Resource Modification Procedure</w:t>
      </w:r>
      <w:r>
        <w:rPr>
          <w:lang w:eastAsia="zh-CN"/>
        </w:rPr>
        <w:t xml:space="preserve"> </w:t>
      </w:r>
      <w:r>
        <w:t>for an E-UTRAN</w:t>
      </w:r>
      <w:r>
        <w:rPr>
          <w:lang w:eastAsia="zh-CN"/>
        </w:rPr>
        <w:t xml:space="preserve"> as specified by 3GPP TS 24.301 [23], then there will be only one instance of the EPS Bearer IDs IE in the Delete Bearer Request.</w:t>
      </w:r>
    </w:p>
    <w:p w14:paraId="0FD65948" w14:textId="77777777" w:rsidR="005C446B" w:rsidRDefault="005C446B" w:rsidP="005C446B">
      <w:pPr>
        <w:pStyle w:val="TH"/>
      </w:pPr>
      <w:r>
        <w:t>Table 7.2.</w:t>
      </w:r>
      <w:r>
        <w:rPr>
          <w:lang w:eastAsia="zh-CN"/>
        </w:rPr>
        <w:t>9</w:t>
      </w:r>
      <w:r>
        <w:t xml:space="preserve">.2-2: Bearer Context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5C446B" w14:paraId="5BF2207B"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D2BEB0F" w14:textId="77777777" w:rsidR="005C446B" w:rsidRDefault="005C446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8E5785E"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6647606C" w14:textId="77777777" w:rsidR="005C446B" w:rsidRDefault="005C446B">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14:paraId="5B4B0ADD" w14:textId="77777777" w:rsidR="005C446B" w:rsidRDefault="005C44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8ECB53F" w14:textId="77777777" w:rsidR="005C446B" w:rsidRDefault="005C446B">
            <w:pPr>
              <w:pStyle w:val="TAC"/>
            </w:pPr>
          </w:p>
        </w:tc>
      </w:tr>
      <w:tr w:rsidR="005C446B" w14:paraId="41F2427E"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2D4EC6B" w14:textId="77777777" w:rsidR="005C446B" w:rsidRDefault="005C446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D7EA7A0"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2EF18E8D" w14:textId="77777777" w:rsidR="005C446B" w:rsidRDefault="005C446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3F68095"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22AF80F0" w14:textId="77777777" w:rsidR="005C446B" w:rsidRDefault="005C446B">
            <w:pPr>
              <w:pStyle w:val="TAC"/>
            </w:pPr>
          </w:p>
        </w:tc>
      </w:tr>
      <w:tr w:rsidR="005C446B" w14:paraId="653C03F6"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5EDA44F" w14:textId="77777777" w:rsidR="005C446B" w:rsidRDefault="005C446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8C51796"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0C268167" w14:textId="77777777" w:rsidR="005C446B" w:rsidRDefault="005C446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C3F10D4"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A7568A2" w14:textId="77777777" w:rsidR="005C446B" w:rsidRDefault="005C446B">
            <w:pPr>
              <w:pStyle w:val="TAC"/>
            </w:pPr>
          </w:p>
        </w:tc>
      </w:tr>
      <w:tr w:rsidR="005C446B" w14:paraId="2D32C9C1"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4A70F0E6" w14:textId="77777777" w:rsidR="005C446B" w:rsidRDefault="005C446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9D67D0C" w14:textId="77777777" w:rsidR="005C446B" w:rsidRDefault="005C446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48818DD" w14:textId="77777777" w:rsidR="005C446B" w:rsidRDefault="005C446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42EB884" w14:textId="77777777" w:rsidR="005C446B" w:rsidRDefault="005C446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1F697ED1" w14:textId="77777777" w:rsidR="005C446B" w:rsidRDefault="005C446B">
            <w:pPr>
              <w:pStyle w:val="TAH"/>
            </w:pPr>
            <w:r>
              <w:t>Ins.</w:t>
            </w:r>
          </w:p>
        </w:tc>
      </w:tr>
      <w:tr w:rsidR="005C446B" w14:paraId="07C711E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1072C2F0" w14:textId="77777777" w:rsidR="005C446B" w:rsidRDefault="005C446B">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1DAD3227"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1869C827" w14:textId="77777777" w:rsidR="005C446B" w:rsidRDefault="005C446B">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2D304CAC" w14:textId="77777777" w:rsidR="005C446B" w:rsidRDefault="005C446B">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30FA276B" w14:textId="77777777" w:rsidR="005C446B" w:rsidRDefault="005C446B">
            <w:pPr>
              <w:pStyle w:val="TAC"/>
            </w:pPr>
            <w:r>
              <w:t>0</w:t>
            </w:r>
          </w:p>
        </w:tc>
      </w:tr>
      <w:tr w:rsidR="005C446B" w14:paraId="40CB97DF"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7B06C98B" w14:textId="77777777" w:rsidR="005C446B" w:rsidRDefault="005C446B">
            <w:pPr>
              <w:pStyle w:val="TAL"/>
            </w:pPr>
            <w:r>
              <w:t>Cause</w:t>
            </w:r>
          </w:p>
        </w:tc>
        <w:tc>
          <w:tcPr>
            <w:tcW w:w="360" w:type="dxa"/>
            <w:tcBorders>
              <w:top w:val="single" w:sz="4" w:space="0" w:color="auto"/>
              <w:left w:val="single" w:sz="4" w:space="0" w:color="auto"/>
              <w:bottom w:val="single" w:sz="4" w:space="0" w:color="auto"/>
              <w:right w:val="single" w:sz="4" w:space="0" w:color="auto"/>
            </w:tcBorders>
            <w:hideMark/>
          </w:tcPr>
          <w:p w14:paraId="4E6ED8A6"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D7A3B97" w14:textId="77777777" w:rsidR="005C446B" w:rsidRDefault="005C446B">
            <w:pPr>
              <w:pStyle w:val="TAL"/>
            </w:pPr>
            <w:r>
              <w:t xml:space="preserve">This IE shall indicate </w:t>
            </w:r>
            <w:r>
              <w:rPr>
                <w:lang w:eastAsia="zh-CN"/>
              </w:rPr>
              <w:t>the reason of the unsuccessful handling of the bearer</w:t>
            </w:r>
            <w:r>
              <w:t>.</w:t>
            </w:r>
          </w:p>
        </w:tc>
        <w:tc>
          <w:tcPr>
            <w:tcW w:w="1530" w:type="dxa"/>
            <w:tcBorders>
              <w:top w:val="single" w:sz="4" w:space="0" w:color="auto"/>
              <w:left w:val="single" w:sz="4" w:space="0" w:color="auto"/>
              <w:bottom w:val="single" w:sz="4" w:space="0" w:color="auto"/>
              <w:right w:val="single" w:sz="4" w:space="0" w:color="auto"/>
            </w:tcBorders>
            <w:hideMark/>
          </w:tcPr>
          <w:p w14:paraId="254CB6D2" w14:textId="77777777" w:rsidR="005C446B" w:rsidRDefault="005C446B">
            <w:pPr>
              <w:pStyle w:val="TAC"/>
            </w:pPr>
            <w:r>
              <w:t>Cause</w:t>
            </w:r>
          </w:p>
        </w:tc>
        <w:tc>
          <w:tcPr>
            <w:tcW w:w="481" w:type="dxa"/>
            <w:tcBorders>
              <w:top w:val="single" w:sz="4" w:space="0" w:color="auto"/>
              <w:left w:val="single" w:sz="4" w:space="0" w:color="auto"/>
              <w:bottom w:val="single" w:sz="4" w:space="0" w:color="auto"/>
              <w:right w:val="single" w:sz="4" w:space="0" w:color="auto"/>
            </w:tcBorders>
            <w:hideMark/>
          </w:tcPr>
          <w:p w14:paraId="0B0E5B27" w14:textId="77777777" w:rsidR="005C446B" w:rsidRDefault="005C446B">
            <w:pPr>
              <w:pStyle w:val="TAC"/>
            </w:pPr>
            <w:r>
              <w:t>0</w:t>
            </w:r>
          </w:p>
        </w:tc>
      </w:tr>
    </w:tbl>
    <w:p w14:paraId="5D8E2266" w14:textId="77777777" w:rsidR="005C446B" w:rsidRDefault="005C446B" w:rsidP="005C446B"/>
    <w:p w14:paraId="30CA7B79" w14:textId="77777777" w:rsidR="005C446B" w:rsidRDefault="005C446B" w:rsidP="005C446B">
      <w:pPr>
        <w:pStyle w:val="TH"/>
      </w:pPr>
      <w:r>
        <w:lastRenderedPageBreak/>
        <w:t xml:space="preserve">Table 7.2.9.2-3: Load Control Information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5C446B" w14:paraId="318207C0"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2EF9152" w14:textId="77777777" w:rsidR="005C446B" w:rsidRDefault="005C446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1BA6D1C1"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69C9A038" w14:textId="77777777" w:rsidR="005C446B" w:rsidRDefault="005C446B">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77146CA4" w14:textId="77777777" w:rsidR="005C446B" w:rsidRDefault="005C44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598C9C9" w14:textId="77777777" w:rsidR="005C446B" w:rsidRDefault="005C446B">
            <w:pPr>
              <w:pStyle w:val="TAC"/>
            </w:pPr>
          </w:p>
        </w:tc>
      </w:tr>
      <w:tr w:rsidR="005C446B" w14:paraId="49C6A71E"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4702185" w14:textId="77777777" w:rsidR="005C446B" w:rsidRDefault="005C446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CC2E42D"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1BB86BAA" w14:textId="77777777" w:rsidR="005C446B" w:rsidRDefault="005C446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D072005"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65640953" w14:textId="77777777" w:rsidR="005C446B" w:rsidRDefault="005C446B">
            <w:pPr>
              <w:pStyle w:val="TAC"/>
            </w:pPr>
          </w:p>
        </w:tc>
      </w:tr>
      <w:tr w:rsidR="005C446B" w14:paraId="367510C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5060E4D" w14:textId="77777777" w:rsidR="005C446B" w:rsidRDefault="005C446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45F8919"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501B57DA" w14:textId="77777777" w:rsidR="005C446B" w:rsidRDefault="005C446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440622E2"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A750607" w14:textId="77777777" w:rsidR="005C446B" w:rsidRDefault="005C446B">
            <w:pPr>
              <w:pStyle w:val="TAC"/>
            </w:pPr>
          </w:p>
        </w:tc>
      </w:tr>
      <w:tr w:rsidR="005C446B" w14:paraId="38D79E67"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4411CB7B" w14:textId="77777777" w:rsidR="005C446B" w:rsidRDefault="005C446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9B80D10" w14:textId="77777777" w:rsidR="005C446B" w:rsidRDefault="005C446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4DA27C9" w14:textId="77777777" w:rsidR="005C446B" w:rsidRDefault="005C446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034FEFE" w14:textId="77777777" w:rsidR="005C446B" w:rsidRDefault="005C446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C274038" w14:textId="77777777" w:rsidR="005C446B" w:rsidRDefault="005C446B">
            <w:pPr>
              <w:pStyle w:val="TAH"/>
            </w:pPr>
            <w:r>
              <w:t>Ins.</w:t>
            </w:r>
          </w:p>
        </w:tc>
      </w:tr>
      <w:tr w:rsidR="005C446B" w14:paraId="57164FE6"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42E4AB36" w14:textId="77777777" w:rsidR="005C446B" w:rsidRDefault="005C446B">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59890FA1"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A298B98" w14:textId="77777777" w:rsidR="005C446B" w:rsidRDefault="005C446B">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6DD4CF1" w14:textId="77777777" w:rsidR="005C446B" w:rsidRDefault="005C446B">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12DD83CF" w14:textId="77777777" w:rsidR="005C446B" w:rsidRDefault="005C446B">
            <w:pPr>
              <w:pStyle w:val="TAC"/>
            </w:pPr>
            <w:r>
              <w:t>0</w:t>
            </w:r>
          </w:p>
        </w:tc>
      </w:tr>
      <w:tr w:rsidR="005C446B" w14:paraId="7FDCA09A"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0E041123" w14:textId="77777777" w:rsidR="005C446B" w:rsidRDefault="005C446B">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4D121261"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957E296" w14:textId="77777777" w:rsidR="005C446B" w:rsidRDefault="005C446B">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B9C7C0B" w14:textId="77777777" w:rsidR="005C446B" w:rsidRDefault="005C446B">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4D4F8CE2" w14:textId="77777777" w:rsidR="005C446B" w:rsidRDefault="005C446B">
            <w:pPr>
              <w:pStyle w:val="TAC"/>
            </w:pPr>
            <w:r>
              <w:t>0</w:t>
            </w:r>
          </w:p>
        </w:tc>
      </w:tr>
      <w:tr w:rsidR="005C446B" w14:paraId="15BAD86F"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4E0A205E" w14:textId="77777777" w:rsidR="005C446B" w:rsidRDefault="005C446B">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758889B1"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2173973" w14:textId="77777777" w:rsidR="005C446B" w:rsidRDefault="005C446B">
            <w:pPr>
              <w:pStyle w:val="TAL"/>
            </w:pPr>
            <w:r>
              <w:t>The IE shall (only) be present in the "PGW's APN level Load Control Information" IE.</w:t>
            </w:r>
          </w:p>
          <w:p w14:paraId="2003A4DB" w14:textId="77777777" w:rsidR="005C446B" w:rsidRDefault="005C446B">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46D82240" w14:textId="77777777" w:rsidR="005C446B" w:rsidRDefault="005C446B">
            <w:pPr>
              <w:pStyle w:val="TAL"/>
              <w:rPr>
                <w:szCs w:val="18"/>
                <w:lang w:eastAsia="zh-CN"/>
              </w:rPr>
            </w:pPr>
            <w:r>
              <w:t>See clause 12.2.5.1.2.3 for the description and use of this parameter.</w:t>
            </w:r>
          </w:p>
          <w:p w14:paraId="6CA6D008" w14:textId="77777777" w:rsidR="005C446B" w:rsidRDefault="005C446B">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5687BA7E" w14:textId="77777777" w:rsidR="005C446B" w:rsidRDefault="005C446B">
            <w:pPr>
              <w:pStyle w:val="TAC"/>
              <w:rPr>
                <w:lang w:eastAsia="en-GB"/>
              </w:rPr>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300A49B8" w14:textId="77777777" w:rsidR="005C446B" w:rsidRDefault="005C446B">
            <w:pPr>
              <w:pStyle w:val="TAC"/>
            </w:pPr>
            <w:r>
              <w:t>0</w:t>
            </w:r>
          </w:p>
        </w:tc>
      </w:tr>
      <w:tr w:rsidR="005C446B" w14:paraId="7BEA1D1F" w14:textId="77777777" w:rsidTr="005C446B">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3C0DE3D4" w14:textId="77777777" w:rsidR="005C446B" w:rsidRDefault="005C446B">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5F6C17AF" w14:textId="77777777" w:rsidR="005C446B" w:rsidRDefault="005C446B" w:rsidP="005C446B"/>
    <w:p w14:paraId="50D5844B" w14:textId="77777777" w:rsidR="005C446B" w:rsidRDefault="005C446B" w:rsidP="005C446B">
      <w:pPr>
        <w:pStyle w:val="TH"/>
      </w:pPr>
      <w:r>
        <w:t xml:space="preserve">Table 7.2.9.2-4: Overload Control Information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5C446B" w14:paraId="331E1DD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A41046B" w14:textId="77777777" w:rsidR="005C446B" w:rsidRDefault="005C446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1B53482D"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6504AEE0" w14:textId="77777777" w:rsidR="005C446B" w:rsidRDefault="005C446B">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7FB5C0FB" w14:textId="77777777" w:rsidR="005C446B" w:rsidRDefault="005C44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AB955D1" w14:textId="77777777" w:rsidR="005C446B" w:rsidRDefault="005C446B">
            <w:pPr>
              <w:pStyle w:val="TAC"/>
            </w:pPr>
          </w:p>
        </w:tc>
      </w:tr>
      <w:tr w:rsidR="005C446B" w14:paraId="4CD6ED82"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56BEF77" w14:textId="77777777" w:rsidR="005C446B" w:rsidRDefault="005C446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8CE75B5"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6386738C" w14:textId="77777777" w:rsidR="005C446B" w:rsidRDefault="005C446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80BB70C"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47A247F" w14:textId="77777777" w:rsidR="005C446B" w:rsidRDefault="005C446B">
            <w:pPr>
              <w:pStyle w:val="TAC"/>
            </w:pPr>
          </w:p>
        </w:tc>
      </w:tr>
      <w:tr w:rsidR="005C446B" w14:paraId="03655C36"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C62781B" w14:textId="77777777" w:rsidR="005C446B" w:rsidRDefault="005C446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8A68285"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46E9F292" w14:textId="77777777" w:rsidR="005C446B" w:rsidRDefault="005C446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80BA51B"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11C9BD06" w14:textId="77777777" w:rsidR="005C446B" w:rsidRDefault="005C446B">
            <w:pPr>
              <w:pStyle w:val="TAC"/>
            </w:pPr>
          </w:p>
        </w:tc>
      </w:tr>
      <w:tr w:rsidR="005C446B" w14:paraId="3ACAFF53"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28F2C9A" w14:textId="77777777" w:rsidR="005C446B" w:rsidRDefault="005C446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9AEF77F" w14:textId="77777777" w:rsidR="005C446B" w:rsidRDefault="005C446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8599E07" w14:textId="77777777" w:rsidR="005C446B" w:rsidRDefault="005C446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11032AE" w14:textId="77777777" w:rsidR="005C446B" w:rsidRDefault="005C446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457529A2" w14:textId="77777777" w:rsidR="005C446B" w:rsidRDefault="005C446B">
            <w:pPr>
              <w:pStyle w:val="TAH"/>
            </w:pPr>
            <w:r>
              <w:t>Ins.</w:t>
            </w:r>
          </w:p>
        </w:tc>
      </w:tr>
      <w:tr w:rsidR="005C446B" w14:paraId="6FA0E32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18B1D3F8" w14:textId="77777777" w:rsidR="005C446B" w:rsidRDefault="005C446B">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791D8923"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D22FED2" w14:textId="77777777" w:rsidR="005C446B" w:rsidRDefault="005C446B">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296A8EA" w14:textId="77777777" w:rsidR="005C446B" w:rsidRDefault="005C446B">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28DADEC5" w14:textId="77777777" w:rsidR="005C446B" w:rsidRDefault="005C446B">
            <w:pPr>
              <w:pStyle w:val="TAC"/>
            </w:pPr>
            <w:r>
              <w:t>0</w:t>
            </w:r>
          </w:p>
        </w:tc>
      </w:tr>
      <w:tr w:rsidR="005C446B" w14:paraId="648EE02F"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0A37938F" w14:textId="77777777" w:rsidR="005C446B" w:rsidRDefault="005C446B">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11248B93"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20B49D7" w14:textId="77777777" w:rsidR="005C446B" w:rsidRDefault="005C446B">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61C82DD" w14:textId="77777777" w:rsidR="005C446B" w:rsidRDefault="005C446B">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4ED5363F" w14:textId="77777777" w:rsidR="005C446B" w:rsidRDefault="005C446B">
            <w:pPr>
              <w:pStyle w:val="TAC"/>
            </w:pPr>
            <w:r>
              <w:t>0</w:t>
            </w:r>
          </w:p>
        </w:tc>
      </w:tr>
      <w:tr w:rsidR="005C446B" w14:paraId="741849D5"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83B47FC" w14:textId="77777777" w:rsidR="005C446B" w:rsidRDefault="005C446B">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75457160"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41B601F" w14:textId="77777777" w:rsidR="005C446B" w:rsidRDefault="005C446B">
            <w:pPr>
              <w:pStyle w:val="TAL"/>
            </w:pPr>
            <w:r>
              <w:t>See clause 12.3.5.1.2.2 for the description and use of this parameter.</w:t>
            </w:r>
          </w:p>
          <w:p w14:paraId="29433CA3" w14:textId="77777777" w:rsidR="005C446B" w:rsidRDefault="005C446B">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1379F59C" w14:textId="77777777" w:rsidR="005C446B" w:rsidRDefault="005C446B">
            <w:pPr>
              <w:pStyle w:val="TAC"/>
              <w:rPr>
                <w:lang w:eastAsia="en-GB"/>
              </w:rPr>
            </w:pPr>
            <w:r>
              <w:t>EPC Timer</w:t>
            </w:r>
          </w:p>
        </w:tc>
        <w:tc>
          <w:tcPr>
            <w:tcW w:w="481" w:type="dxa"/>
            <w:tcBorders>
              <w:top w:val="single" w:sz="4" w:space="0" w:color="auto"/>
              <w:left w:val="single" w:sz="4" w:space="0" w:color="auto"/>
              <w:bottom w:val="single" w:sz="4" w:space="0" w:color="auto"/>
              <w:right w:val="single" w:sz="4" w:space="0" w:color="auto"/>
            </w:tcBorders>
            <w:hideMark/>
          </w:tcPr>
          <w:p w14:paraId="48D02495" w14:textId="77777777" w:rsidR="005C446B" w:rsidRDefault="005C446B">
            <w:pPr>
              <w:pStyle w:val="TAC"/>
            </w:pPr>
            <w:r>
              <w:t>0</w:t>
            </w:r>
          </w:p>
        </w:tc>
      </w:tr>
      <w:tr w:rsidR="005C446B" w14:paraId="221D4E96"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2D56B2F" w14:textId="77777777" w:rsidR="005C446B" w:rsidRDefault="005C446B">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307DDF30"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7E80A9A" w14:textId="77777777" w:rsidR="005C446B" w:rsidRDefault="005C446B">
            <w:pPr>
              <w:pStyle w:val="TAL"/>
            </w:pPr>
            <w:r>
              <w:t>The IE may (only) be present in the "PGW's Overload Control Information" IE.</w:t>
            </w:r>
          </w:p>
          <w:p w14:paraId="4BEBB1CD" w14:textId="77777777" w:rsidR="005C446B" w:rsidRDefault="005C446B">
            <w:pPr>
              <w:pStyle w:val="TAL"/>
              <w:rPr>
                <w:szCs w:val="18"/>
                <w:lang w:eastAsia="zh-CN"/>
              </w:rPr>
            </w:pPr>
            <w:r>
              <w:rPr>
                <w:szCs w:val="18"/>
                <w:lang w:eastAsia="zh-CN"/>
              </w:rPr>
              <w:t xml:space="preserve">For indicating the APN level overload, the PGW shall include one or more instances of this IE, up to maximum of 10, with the same type and instance value, representing a list of </w:t>
            </w:r>
            <w:proofErr w:type="gramStart"/>
            <w:r>
              <w:rPr>
                <w:szCs w:val="18"/>
                <w:lang w:eastAsia="zh-CN"/>
              </w:rPr>
              <w:t>APN</w:t>
            </w:r>
            <w:proofErr w:type="gramEnd"/>
            <w:r>
              <w:rPr>
                <w:szCs w:val="18"/>
                <w:lang w:eastAsia="zh-CN"/>
              </w:rPr>
              <w:t>(s) (sharing the same "Overload Reduction Metric" and "Period of Validity"). See NOTE 1.</w:t>
            </w:r>
          </w:p>
        </w:tc>
        <w:tc>
          <w:tcPr>
            <w:tcW w:w="1530" w:type="dxa"/>
            <w:tcBorders>
              <w:top w:val="single" w:sz="4" w:space="0" w:color="auto"/>
              <w:left w:val="single" w:sz="4" w:space="0" w:color="auto"/>
              <w:bottom w:val="single" w:sz="4" w:space="0" w:color="auto"/>
              <w:right w:val="single" w:sz="4" w:space="0" w:color="auto"/>
            </w:tcBorders>
            <w:hideMark/>
          </w:tcPr>
          <w:p w14:paraId="2C10E8FB" w14:textId="77777777" w:rsidR="005C446B" w:rsidRDefault="005C446B">
            <w:pPr>
              <w:pStyle w:val="TAC"/>
              <w:rPr>
                <w:lang w:eastAsia="en-GB"/>
              </w:rPr>
            </w:pPr>
            <w:r>
              <w:t>APN</w:t>
            </w:r>
          </w:p>
        </w:tc>
        <w:tc>
          <w:tcPr>
            <w:tcW w:w="481" w:type="dxa"/>
            <w:tcBorders>
              <w:top w:val="single" w:sz="4" w:space="0" w:color="auto"/>
              <w:left w:val="single" w:sz="4" w:space="0" w:color="auto"/>
              <w:bottom w:val="single" w:sz="4" w:space="0" w:color="auto"/>
              <w:right w:val="single" w:sz="4" w:space="0" w:color="auto"/>
            </w:tcBorders>
            <w:hideMark/>
          </w:tcPr>
          <w:p w14:paraId="1FC6A10E" w14:textId="77777777" w:rsidR="005C446B" w:rsidRDefault="005C446B">
            <w:pPr>
              <w:pStyle w:val="TAC"/>
            </w:pPr>
            <w:r>
              <w:t>0</w:t>
            </w:r>
          </w:p>
        </w:tc>
      </w:tr>
      <w:tr w:rsidR="005C446B" w14:paraId="4D00559C" w14:textId="77777777" w:rsidTr="005C446B">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595C8251" w14:textId="77777777" w:rsidR="005C446B" w:rsidRDefault="005C446B">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20E12900" w14:textId="77777777" w:rsidR="005C446B" w:rsidRDefault="005C446B" w:rsidP="005C446B"/>
    <w:p w14:paraId="78EEAAFB" w14:textId="77777777" w:rsidR="005C446B" w:rsidRDefault="005C446B" w:rsidP="005C446B">
      <w:pPr>
        <w:pStyle w:val="TH"/>
      </w:pPr>
      <w:r>
        <w:lastRenderedPageBreak/>
        <w:t xml:space="preserve">Table 7.2.9.2-5: </w:t>
      </w:r>
      <w:r>
        <w:rPr>
          <w:lang w:eastAsia="zh-CN"/>
        </w:rPr>
        <w:t>PGW Set Change within Delete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5C446B" w14:paraId="7F9E03C5"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722520C" w14:textId="77777777" w:rsidR="005C446B" w:rsidRDefault="005C446B">
            <w:pPr>
              <w:pStyle w:val="TAL"/>
            </w:pPr>
            <w: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7AB281BA"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2D27C803" w14:textId="77777777" w:rsidR="005C446B" w:rsidRDefault="005C446B">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6A30F646" w14:textId="77777777" w:rsidR="005C446B" w:rsidRDefault="005C446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364DDCD" w14:textId="77777777" w:rsidR="005C446B" w:rsidRDefault="005C446B">
            <w:pPr>
              <w:pStyle w:val="TAC"/>
            </w:pPr>
          </w:p>
        </w:tc>
      </w:tr>
      <w:tr w:rsidR="005C446B" w14:paraId="071730F2"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C0397F9" w14:textId="77777777" w:rsidR="005C446B" w:rsidRDefault="005C446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0EA0B97"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0DCB7B7F" w14:textId="77777777" w:rsidR="005C446B" w:rsidRDefault="005C446B">
            <w:pPr>
              <w:pStyle w:val="TAC"/>
            </w:pPr>
            <w:r>
              <w:t>Length = n</w:t>
            </w:r>
          </w:p>
        </w:tc>
        <w:tc>
          <w:tcPr>
            <w:tcW w:w="1470" w:type="dxa"/>
            <w:tcBorders>
              <w:top w:val="single" w:sz="4" w:space="0" w:color="auto"/>
              <w:left w:val="nil"/>
              <w:bottom w:val="single" w:sz="4" w:space="0" w:color="auto"/>
              <w:right w:val="nil"/>
            </w:tcBorders>
            <w:shd w:val="clear" w:color="auto" w:fill="E0E0E0"/>
          </w:tcPr>
          <w:p w14:paraId="524D703B" w14:textId="77777777" w:rsidR="005C446B" w:rsidRDefault="005C446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FD77101" w14:textId="77777777" w:rsidR="005C446B" w:rsidRDefault="005C446B">
            <w:pPr>
              <w:pStyle w:val="TAC"/>
            </w:pPr>
          </w:p>
        </w:tc>
      </w:tr>
      <w:tr w:rsidR="005C446B" w14:paraId="397B9C00"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FBD77E0" w14:textId="77777777" w:rsidR="005C446B" w:rsidRDefault="005C446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2AC9C8C"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72FE8E55" w14:textId="77777777" w:rsidR="005C446B" w:rsidRDefault="005C446B">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2AA74D2A" w14:textId="77777777" w:rsidR="005C446B" w:rsidRDefault="005C446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F480884" w14:textId="77777777" w:rsidR="005C446B" w:rsidRDefault="005C446B">
            <w:pPr>
              <w:pStyle w:val="TAC"/>
            </w:pPr>
          </w:p>
        </w:tc>
      </w:tr>
      <w:tr w:rsidR="005C446B" w14:paraId="68CE586A"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561C8324" w14:textId="77777777" w:rsidR="005C446B" w:rsidRDefault="005C446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EDFDF6F" w14:textId="77777777" w:rsidR="005C446B" w:rsidRDefault="005C446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D8B799F" w14:textId="77777777" w:rsidR="005C446B" w:rsidRDefault="005C446B">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3AC58980" w14:textId="77777777" w:rsidR="005C446B" w:rsidRDefault="005C446B">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4738CAF1" w14:textId="77777777" w:rsidR="005C446B" w:rsidRDefault="005C446B">
            <w:pPr>
              <w:pStyle w:val="TAH"/>
            </w:pPr>
            <w:r>
              <w:t>Ins.</w:t>
            </w:r>
          </w:p>
        </w:tc>
      </w:tr>
      <w:tr w:rsidR="005C446B" w14:paraId="71814100"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4F22C4AE" w14:textId="77777777" w:rsidR="005C446B" w:rsidRDefault="005C446B">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03E02FD1" w14:textId="77777777" w:rsidR="005C446B" w:rsidRDefault="005C446B">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4A9707EB" w14:textId="77777777" w:rsidR="005C446B" w:rsidRDefault="005C446B">
            <w:pPr>
              <w:pStyle w:val="TAL"/>
            </w:pPr>
            <w:r>
              <w:t xml:space="preserve">This IE may be included by a PGW if the PGW Set FQDN is changed.  </w:t>
            </w:r>
          </w:p>
        </w:tc>
        <w:tc>
          <w:tcPr>
            <w:tcW w:w="1470" w:type="dxa"/>
            <w:tcBorders>
              <w:top w:val="single" w:sz="4" w:space="0" w:color="auto"/>
              <w:left w:val="single" w:sz="4" w:space="0" w:color="auto"/>
              <w:bottom w:val="single" w:sz="4" w:space="0" w:color="auto"/>
              <w:right w:val="single" w:sz="4" w:space="0" w:color="auto"/>
            </w:tcBorders>
            <w:hideMark/>
          </w:tcPr>
          <w:p w14:paraId="1F17958B" w14:textId="77777777" w:rsidR="005C446B" w:rsidRDefault="005C446B">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66D0C0CC" w14:textId="77777777" w:rsidR="005C446B" w:rsidRDefault="005C446B">
            <w:pPr>
              <w:pStyle w:val="TAL"/>
              <w:jc w:val="center"/>
            </w:pPr>
            <w:r>
              <w:t>0</w:t>
            </w:r>
          </w:p>
        </w:tc>
      </w:tr>
      <w:tr w:rsidR="005C446B" w14:paraId="684D30D7"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06A7969D" w14:textId="77777777" w:rsidR="005C446B" w:rsidRDefault="005C446B">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6649B104" w14:textId="77777777" w:rsidR="005C446B" w:rsidRDefault="005C446B">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3418D832" w14:textId="77777777" w:rsidR="005C446B" w:rsidRDefault="005C446B">
            <w:pPr>
              <w:pStyle w:val="TAL"/>
            </w:pPr>
            <w:r>
              <w:t>This IE may be included by a PGW if the list of alternative PGW-C/SMF IP addresses is changed.</w:t>
            </w:r>
          </w:p>
          <w:p w14:paraId="382AC5AA" w14:textId="77777777" w:rsidR="005C446B" w:rsidRDefault="005C446B">
            <w:pPr>
              <w:pStyle w:val="TAL"/>
              <w:rPr>
                <w:lang w:eastAsia="ja-JP"/>
              </w:rPr>
            </w:pPr>
          </w:p>
          <w:p w14:paraId="5BEDD9E1" w14:textId="77777777" w:rsidR="005C446B" w:rsidRDefault="005C446B">
            <w:pPr>
              <w:pStyle w:val="TAL"/>
              <w:rPr>
                <w:rFonts w:eastAsia="Batang" w:cs="Arial"/>
                <w:szCs w:val="18"/>
                <w:lang w:eastAsia="en-GB"/>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ECC85BF" w14:textId="77777777" w:rsidR="005C446B" w:rsidRDefault="005C446B">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1733D7A4" w14:textId="77777777" w:rsidR="005C446B" w:rsidRDefault="005C446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AE46D98" w14:textId="77777777" w:rsidR="005C446B" w:rsidRDefault="005C446B">
            <w:pPr>
              <w:pStyle w:val="TAL"/>
              <w:jc w:val="center"/>
            </w:pPr>
            <w:r>
              <w:t>0</w:t>
            </w:r>
          </w:p>
        </w:tc>
      </w:tr>
      <w:tr w:rsidR="005C446B" w14:paraId="0BFA0C8B"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74579306" w14:textId="77777777" w:rsidR="005C446B" w:rsidRDefault="005C446B">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5EB05519" w14:textId="77777777" w:rsidR="005C446B" w:rsidRDefault="005C446B">
            <w:pPr>
              <w:pStyle w:val="TAL"/>
              <w:jc w:val="center"/>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DBD8D1B" w14:textId="77777777" w:rsidR="005C446B" w:rsidRDefault="005C446B">
            <w:pPr>
              <w:pStyle w:val="TAL"/>
            </w:pPr>
            <w:r>
              <w:rPr>
                <w:lang w:eastAsia="ja-JP"/>
              </w:rPr>
              <w:t>This IE may be included by a PGW if the list of alternative PGW-C/SMF FQDNs is changed</w:t>
            </w:r>
            <w:r>
              <w:t>.</w:t>
            </w:r>
          </w:p>
          <w:p w14:paraId="5BDB034C" w14:textId="77777777" w:rsidR="005C446B" w:rsidRDefault="005C446B">
            <w:pPr>
              <w:pStyle w:val="TAL"/>
            </w:pPr>
          </w:p>
          <w:p w14:paraId="7C1A672D" w14:textId="77777777" w:rsidR="005C446B" w:rsidRDefault="005C446B">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top w:val="single" w:sz="4" w:space="0" w:color="auto"/>
              <w:left w:val="single" w:sz="4" w:space="0" w:color="auto"/>
              <w:bottom w:val="single" w:sz="4" w:space="0" w:color="auto"/>
              <w:right w:val="single" w:sz="4" w:space="0" w:color="auto"/>
            </w:tcBorders>
            <w:hideMark/>
          </w:tcPr>
          <w:p w14:paraId="1BF5311F" w14:textId="77777777" w:rsidR="005C446B" w:rsidRDefault="005C446B">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286A2AD6" w14:textId="77777777" w:rsidR="005C446B" w:rsidRDefault="005C446B">
            <w:pPr>
              <w:pStyle w:val="TAL"/>
              <w:jc w:val="center"/>
            </w:pPr>
            <w:r>
              <w:t>1</w:t>
            </w:r>
          </w:p>
        </w:tc>
      </w:tr>
      <w:tr w:rsidR="005C446B" w14:paraId="7FF487AD"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12BFD7D6" w14:textId="77777777" w:rsidR="005C446B" w:rsidRDefault="005C446B">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hideMark/>
          </w:tcPr>
          <w:p w14:paraId="64C7EE14" w14:textId="77777777" w:rsidR="005C446B" w:rsidRDefault="005C446B">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65055E17" w14:textId="6B6E0D59" w:rsidR="005C446B" w:rsidRDefault="005C446B">
            <w:pPr>
              <w:pStyle w:val="TAL"/>
            </w:pPr>
            <w:r>
              <w:t xml:space="preserve">This IE shall be included by a PGW if the PGW S5/S8 IP Address for the control plane for the PDN connection is required to be changed (see </w:t>
            </w:r>
            <w:r>
              <w:rPr>
                <w:lang w:eastAsia="zh-CN"/>
              </w:rPr>
              <w:t>PGW triggered PDN connection restoration in</w:t>
            </w:r>
            <w:r>
              <w:t xml:space="preserve"> clause</w:t>
            </w:r>
            <w:ins w:id="24" w:author="Frank, 2021-12, v1" w:date="2022-01-04T10:09:00Z">
              <w:r w:rsidR="004977FD">
                <w:t>s</w:t>
              </w:r>
            </w:ins>
            <w:r>
              <w:t xml:space="preserve"> 31.4 </w:t>
            </w:r>
            <w:ins w:id="25" w:author="Frank, 2021-12, v1" w:date="2022-01-04T10:08:00Z">
              <w:r w:rsidR="004977FD">
                <w:t xml:space="preserve">and 31.6.3 </w:t>
              </w:r>
            </w:ins>
            <w:del w:id="26" w:author="Frank, 2021-12, v1" w:date="2022-01-04T10:08:00Z">
              <w:r w:rsidDel="004977FD">
                <w:delText xml:space="preserve">of </w:delText>
              </w:r>
            </w:del>
            <w:r>
              <w:rPr>
                <w:lang w:eastAsia="zh-CN"/>
              </w:rPr>
              <w:t xml:space="preserve">of </w:t>
            </w:r>
            <w:r>
              <w:rPr>
                <w:lang w:eastAsia="ja-JP"/>
              </w:rPr>
              <w:t>3GPP TS 23.007 [17]).</w:t>
            </w:r>
          </w:p>
        </w:tc>
        <w:tc>
          <w:tcPr>
            <w:tcW w:w="1470" w:type="dxa"/>
            <w:tcBorders>
              <w:top w:val="single" w:sz="4" w:space="0" w:color="auto"/>
              <w:left w:val="single" w:sz="4" w:space="0" w:color="auto"/>
              <w:bottom w:val="single" w:sz="4" w:space="0" w:color="auto"/>
              <w:right w:val="single" w:sz="4" w:space="0" w:color="auto"/>
            </w:tcBorders>
            <w:hideMark/>
          </w:tcPr>
          <w:p w14:paraId="19F7769E" w14:textId="77777777" w:rsidR="005C446B" w:rsidRDefault="005C446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458E5235" w14:textId="77777777" w:rsidR="005C446B" w:rsidRDefault="005C446B">
            <w:pPr>
              <w:pStyle w:val="TAL"/>
              <w:jc w:val="center"/>
            </w:pPr>
            <w:r>
              <w:t>1</w:t>
            </w:r>
          </w:p>
        </w:tc>
      </w:tr>
      <w:tr w:rsidR="005C446B" w14:paraId="4CFC6717"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6306028A" w14:textId="77777777" w:rsidR="005C446B" w:rsidRDefault="005C446B">
            <w:pPr>
              <w:pStyle w:val="TAL"/>
            </w:pPr>
            <w:r>
              <w:t>New SGW-C IP Address</w:t>
            </w:r>
          </w:p>
        </w:tc>
        <w:tc>
          <w:tcPr>
            <w:tcW w:w="360" w:type="dxa"/>
            <w:tcBorders>
              <w:top w:val="single" w:sz="4" w:space="0" w:color="auto"/>
              <w:left w:val="single" w:sz="4" w:space="0" w:color="auto"/>
              <w:bottom w:val="single" w:sz="4" w:space="0" w:color="auto"/>
              <w:right w:val="single" w:sz="4" w:space="0" w:color="auto"/>
            </w:tcBorders>
            <w:hideMark/>
          </w:tcPr>
          <w:p w14:paraId="789C4A5C" w14:textId="77777777" w:rsidR="005C446B" w:rsidRDefault="005C446B">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1EDDB0A6" w14:textId="78031141" w:rsidR="005C446B" w:rsidRDefault="005C446B">
            <w:pPr>
              <w:pStyle w:val="TAL"/>
            </w:pPr>
            <w:r>
              <w:t xml:space="preserve">This IE may be included by a combined SGW/PGW to contain the SGW-C S11 IP address (pertaining to the combined SGW/PGW sending the PGW Change Info IE). </w:t>
            </w:r>
            <w:r w:rsidRPr="004977FD">
              <w:rPr>
                <w:color w:val="000000" w:themeColor="text1"/>
                <w:lang w:val="en-US"/>
                <w:rPrChange w:id="27" w:author="Frank, 2021-12, v1" w:date="2022-01-04T10:08:00Z">
                  <w:rPr>
                    <w:color w:val="FF0000"/>
                    <w:lang w:val="en-US"/>
                  </w:rPr>
                </w:rPrChange>
              </w:rPr>
              <w:t xml:space="preserve">The MME should use this information when deciding to which SGW-C S11 IP address </w:t>
            </w:r>
            <w:r w:rsidRPr="004977FD">
              <w:rPr>
                <w:color w:val="000000" w:themeColor="text1"/>
                <w:lang w:val="en-US"/>
                <w:rPrChange w:id="28" w:author="Frank, 2021-12, v1" w:date="2022-01-04T10:08:00Z">
                  <w:rPr>
                    <w:color w:val="1F497D"/>
                    <w:lang w:val="en-US"/>
                  </w:rPr>
                </w:rPrChange>
              </w:rPr>
              <w:t xml:space="preserve">should the Create Session Request message </w:t>
            </w:r>
            <w:r w:rsidRPr="004977FD">
              <w:rPr>
                <w:color w:val="000000" w:themeColor="text1"/>
                <w:lang w:val="en-US"/>
                <w:rPrChange w:id="29" w:author="Frank, 2021-12, v1" w:date="2022-01-04T10:08:00Z">
                  <w:rPr>
                    <w:color w:val="FF0000"/>
                    <w:lang w:val="en-US"/>
                  </w:rPr>
                </w:rPrChange>
              </w:rPr>
              <w:t>be sent</w:t>
            </w:r>
            <w:r w:rsidRPr="004977FD">
              <w:rPr>
                <w:color w:val="000000" w:themeColor="text1"/>
                <w:rPrChange w:id="30" w:author="Frank, 2021-12, v1" w:date="2022-01-04T10:08:00Z">
                  <w:rPr/>
                </w:rPrChange>
              </w:rPr>
              <w:t xml:space="preserve">, </w:t>
            </w:r>
            <w:r>
              <w:t>during a combined SGW-C/PGW-C/SMF triggered restoration procedure as specified in clause</w:t>
            </w:r>
            <w:ins w:id="31" w:author="Frank, 2021-12, v1" w:date="2022-01-04T10:09:00Z">
              <w:r w:rsidR="004977FD">
                <w:t>s</w:t>
              </w:r>
            </w:ins>
            <w:r>
              <w:t xml:space="preserve"> 31.4a </w:t>
            </w:r>
            <w:ins w:id="32" w:author="Frank, 2021-12, v1" w:date="2022-01-04T10:08:00Z">
              <w:r w:rsidR="004977FD">
                <w:t xml:space="preserve">and 31.6.3a </w:t>
              </w:r>
            </w:ins>
            <w:r>
              <w:rPr>
                <w:lang w:eastAsia="zh-CN"/>
              </w:rPr>
              <w:t xml:space="preserve">of </w:t>
            </w:r>
            <w:r>
              <w:rPr>
                <w:lang w:eastAsia="ja-JP"/>
              </w:rPr>
              <w:t>3GPP TS 23.007 [17].</w:t>
            </w:r>
          </w:p>
        </w:tc>
        <w:tc>
          <w:tcPr>
            <w:tcW w:w="1470" w:type="dxa"/>
            <w:tcBorders>
              <w:top w:val="single" w:sz="4" w:space="0" w:color="auto"/>
              <w:left w:val="single" w:sz="4" w:space="0" w:color="auto"/>
              <w:bottom w:val="single" w:sz="4" w:space="0" w:color="auto"/>
              <w:right w:val="single" w:sz="4" w:space="0" w:color="auto"/>
            </w:tcBorders>
            <w:hideMark/>
          </w:tcPr>
          <w:p w14:paraId="39CE8248" w14:textId="77777777" w:rsidR="005C446B" w:rsidRDefault="005C446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4268E3EA" w14:textId="77777777" w:rsidR="005C446B" w:rsidRDefault="005C446B">
            <w:pPr>
              <w:pStyle w:val="TAL"/>
              <w:jc w:val="center"/>
            </w:pPr>
            <w:r>
              <w:t>3</w:t>
            </w:r>
          </w:p>
        </w:tc>
      </w:tr>
      <w:tr w:rsidR="005C446B" w14:paraId="5C6848A4"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0A0BCA74" w14:textId="77777777" w:rsidR="005C446B" w:rsidRDefault="005C446B">
            <w:pPr>
              <w:pStyle w:val="TAL"/>
            </w:pPr>
            <w:r>
              <w:t>PGW-C/SMF FQ-CSID</w:t>
            </w:r>
          </w:p>
        </w:tc>
        <w:tc>
          <w:tcPr>
            <w:tcW w:w="360" w:type="dxa"/>
            <w:tcBorders>
              <w:top w:val="single" w:sz="4" w:space="0" w:color="auto"/>
              <w:left w:val="single" w:sz="4" w:space="0" w:color="auto"/>
              <w:bottom w:val="single" w:sz="4" w:space="0" w:color="auto"/>
              <w:right w:val="single" w:sz="4" w:space="0" w:color="auto"/>
            </w:tcBorders>
            <w:hideMark/>
          </w:tcPr>
          <w:p w14:paraId="0162899A" w14:textId="77777777" w:rsidR="005C446B" w:rsidRDefault="005C446B">
            <w:pPr>
              <w:pStyle w:val="TAL"/>
              <w:jc w:val="center"/>
            </w:pPr>
            <w:r>
              <w:rPr>
                <w:rFonts w:eastAsia="宋体"/>
                <w:szCs w:val="18"/>
              </w:rPr>
              <w:t>C</w:t>
            </w:r>
          </w:p>
        </w:tc>
        <w:tc>
          <w:tcPr>
            <w:tcW w:w="4773" w:type="dxa"/>
            <w:tcBorders>
              <w:top w:val="single" w:sz="4" w:space="0" w:color="auto"/>
              <w:left w:val="single" w:sz="4" w:space="0" w:color="auto"/>
              <w:bottom w:val="single" w:sz="4" w:space="0" w:color="auto"/>
              <w:right w:val="single" w:sz="4" w:space="0" w:color="auto"/>
            </w:tcBorders>
          </w:tcPr>
          <w:p w14:paraId="3C459B08" w14:textId="77777777" w:rsidR="005C446B" w:rsidRDefault="005C446B">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associated with a </w:t>
            </w:r>
            <w:r>
              <w:t>PGW-C/SMF FQ-CSID towards the PGW-C indicated in New PGW-C/SMF IP Address IE</w:t>
            </w:r>
            <w:r>
              <w:rPr>
                <w:szCs w:val="18"/>
              </w:rPr>
              <w:t>.</w:t>
            </w:r>
          </w:p>
          <w:p w14:paraId="555963B0" w14:textId="77777777" w:rsidR="005C446B" w:rsidRDefault="005C446B">
            <w:pPr>
              <w:pStyle w:val="TAL"/>
              <w:rPr>
                <w:szCs w:val="18"/>
              </w:rPr>
            </w:pPr>
          </w:p>
          <w:p w14:paraId="61523DD0" w14:textId="77777777" w:rsidR="005C446B" w:rsidRDefault="005C446B">
            <w:pPr>
              <w:pStyle w:val="TAL"/>
              <w:rPr>
                <w:szCs w:val="18"/>
              </w:rPr>
            </w:pPr>
            <w:r>
              <w:rPr>
                <w:szCs w:val="18"/>
              </w:rPr>
              <w:t>When present, it shall contain the</w:t>
            </w:r>
            <w:r>
              <w:t xml:space="preserve"> PGW-C/SMF FQ-CSID for which the PDN connections are requested to be re-established.</w:t>
            </w:r>
          </w:p>
          <w:p w14:paraId="2B1A3D77" w14:textId="77777777" w:rsidR="005C446B" w:rsidRDefault="005C446B">
            <w:pPr>
              <w:pStyle w:val="TAL"/>
              <w:rPr>
                <w:szCs w:val="18"/>
              </w:rPr>
            </w:pPr>
          </w:p>
          <w:p w14:paraId="28B4BD19" w14:textId="77777777" w:rsidR="005C446B" w:rsidRDefault="005C446B">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38C72AC5" w14:textId="77777777" w:rsidR="005C446B" w:rsidRDefault="005C446B">
            <w:pPr>
              <w:pStyle w:val="TAL"/>
              <w:rPr>
                <w:szCs w:val="18"/>
              </w:rPr>
            </w:pPr>
          </w:p>
          <w:p w14:paraId="4BC0945E" w14:textId="77777777" w:rsidR="005C446B" w:rsidRDefault="005C446B">
            <w:pPr>
              <w:pStyle w:val="TAL"/>
              <w:rPr>
                <w:szCs w:val="18"/>
              </w:rPr>
            </w:pPr>
            <w:r>
              <w:rPr>
                <w:szCs w:val="18"/>
              </w:rPr>
              <w:t>See also clause 31.6 of 3GPP TS 23.007 [17].</w:t>
            </w:r>
          </w:p>
          <w:p w14:paraId="3608BAF5" w14:textId="77777777" w:rsidR="005C446B" w:rsidRDefault="005C446B">
            <w:pPr>
              <w:pStyle w:val="TAL"/>
              <w:rPr>
                <w:szCs w:val="18"/>
              </w:rPr>
            </w:pPr>
          </w:p>
          <w:p w14:paraId="07F9168F" w14:textId="77777777" w:rsidR="005C446B" w:rsidRDefault="005C446B">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79E31F59" w14:textId="77777777" w:rsidR="005C446B" w:rsidRDefault="005C446B">
            <w:pPr>
              <w:pStyle w:val="TAL"/>
              <w:jc w:val="center"/>
            </w:pPr>
            <w:r>
              <w:t>FQ-CSID</w:t>
            </w:r>
          </w:p>
        </w:tc>
        <w:tc>
          <w:tcPr>
            <w:tcW w:w="541" w:type="dxa"/>
            <w:tcBorders>
              <w:top w:val="single" w:sz="4" w:space="0" w:color="auto"/>
              <w:left w:val="single" w:sz="4" w:space="0" w:color="auto"/>
              <w:bottom w:val="single" w:sz="4" w:space="0" w:color="auto"/>
              <w:right w:val="single" w:sz="4" w:space="0" w:color="auto"/>
            </w:tcBorders>
            <w:hideMark/>
          </w:tcPr>
          <w:p w14:paraId="19368A67" w14:textId="77777777" w:rsidR="005C446B" w:rsidRDefault="005C446B">
            <w:pPr>
              <w:pStyle w:val="TAL"/>
              <w:jc w:val="center"/>
            </w:pPr>
            <w:r>
              <w:t>0</w:t>
            </w:r>
          </w:p>
        </w:tc>
      </w:tr>
      <w:tr w:rsidR="005C446B" w14:paraId="77B79B01"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27B79066" w14:textId="77777777" w:rsidR="005C446B" w:rsidRDefault="005C446B">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482B6435" w14:textId="77777777" w:rsidR="005C446B" w:rsidRDefault="005C446B">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43B02636" w14:textId="77777777" w:rsidR="005C446B" w:rsidRDefault="005C446B">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associated with a </w:t>
            </w:r>
            <w:r>
              <w:t>Group Id towards the PGW-C indicated in New PGW-C/SMF IP Address IE</w:t>
            </w:r>
            <w:r>
              <w:rPr>
                <w:szCs w:val="18"/>
              </w:rPr>
              <w:t>.</w:t>
            </w:r>
          </w:p>
          <w:p w14:paraId="57B6C11A" w14:textId="77777777" w:rsidR="005C446B" w:rsidRDefault="005C446B">
            <w:pPr>
              <w:pStyle w:val="TAL"/>
              <w:rPr>
                <w:szCs w:val="18"/>
              </w:rPr>
            </w:pPr>
          </w:p>
          <w:p w14:paraId="191AFA55" w14:textId="77777777" w:rsidR="005C446B" w:rsidRDefault="005C446B">
            <w:pPr>
              <w:pStyle w:val="TAL"/>
            </w:pPr>
            <w:r>
              <w:rPr>
                <w:szCs w:val="18"/>
              </w:rPr>
              <w:t>When present, it shall contain the</w:t>
            </w:r>
            <w:r>
              <w:t xml:space="preserve"> Group Id for which the PDN connections are requested to be re-established.</w:t>
            </w:r>
          </w:p>
          <w:p w14:paraId="3B025A55" w14:textId="77777777" w:rsidR="005C446B" w:rsidRDefault="005C446B">
            <w:pPr>
              <w:pStyle w:val="TAL"/>
            </w:pPr>
          </w:p>
          <w:p w14:paraId="64504558" w14:textId="77777777" w:rsidR="005C446B" w:rsidRDefault="005C446B">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76813255" w14:textId="77777777" w:rsidR="005C446B" w:rsidRDefault="005C446B">
            <w:pPr>
              <w:pStyle w:val="TAL"/>
            </w:pPr>
          </w:p>
          <w:p w14:paraId="5574E043" w14:textId="77777777" w:rsidR="005C446B" w:rsidRDefault="005C446B">
            <w:pPr>
              <w:pStyle w:val="TAL"/>
              <w:rPr>
                <w:szCs w:val="18"/>
              </w:rPr>
            </w:pPr>
            <w:r>
              <w:rPr>
                <w:szCs w:val="18"/>
              </w:rPr>
              <w:t>See also clause 31.6 of 3GPP TS 23.007 [17].</w:t>
            </w:r>
          </w:p>
          <w:p w14:paraId="7FCC4E11" w14:textId="77777777" w:rsidR="005C446B" w:rsidRDefault="005C446B">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5BDBD94F" w14:textId="77777777" w:rsidR="005C446B" w:rsidRDefault="005C446B">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1C2CA4B6" w14:textId="77777777" w:rsidR="005C446B" w:rsidRDefault="005C446B">
            <w:pPr>
              <w:pStyle w:val="TAL"/>
              <w:jc w:val="center"/>
            </w:pPr>
            <w:r>
              <w:t>0</w:t>
            </w:r>
          </w:p>
        </w:tc>
      </w:tr>
      <w:tr w:rsidR="005C446B" w14:paraId="71241847"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59C25ABD" w14:textId="77777777" w:rsidR="005C446B" w:rsidRDefault="005C446B">
            <w:pPr>
              <w:pStyle w:val="TAL"/>
            </w:pPr>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hideMark/>
          </w:tcPr>
          <w:p w14:paraId="101FFBB9" w14:textId="77777777" w:rsidR="005C446B" w:rsidRDefault="005C446B">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3608B3BC" w14:textId="77777777" w:rsidR="005C446B" w:rsidRDefault="005C446B">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06E410BC" w14:textId="77777777" w:rsidR="005C446B" w:rsidRDefault="005C446B">
            <w:pPr>
              <w:pStyle w:val="TAL"/>
              <w:rPr>
                <w:szCs w:val="18"/>
              </w:rPr>
            </w:pPr>
          </w:p>
          <w:p w14:paraId="7662C32D" w14:textId="77777777" w:rsidR="005C446B" w:rsidRDefault="005C446B">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45E68F1B" w14:textId="77777777" w:rsidR="005C446B" w:rsidRDefault="005C446B">
            <w:pPr>
              <w:pStyle w:val="TAL"/>
              <w:rPr>
                <w:szCs w:val="18"/>
              </w:rPr>
            </w:pPr>
            <w:r>
              <w:rPr>
                <w:szCs w:val="18"/>
              </w:rPr>
              <w:t>See also clause 31.6 of 3GPP TS 23.007 [17].</w:t>
            </w:r>
          </w:p>
          <w:p w14:paraId="390CDF18" w14:textId="77777777" w:rsidR="005C446B" w:rsidRDefault="005C446B">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3DD75EDB" w14:textId="77777777" w:rsidR="005C446B" w:rsidRDefault="005C446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0A5EC7CF" w14:textId="77777777" w:rsidR="005C446B" w:rsidRDefault="005C446B">
            <w:pPr>
              <w:pStyle w:val="TAL"/>
              <w:jc w:val="center"/>
            </w:pPr>
            <w:r>
              <w:t>2</w:t>
            </w:r>
          </w:p>
        </w:tc>
      </w:tr>
      <w:tr w:rsidR="005C446B" w14:paraId="0E3E2BD0"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10C451F5" w14:textId="77777777" w:rsidR="005C446B" w:rsidRDefault="005C446B">
            <w:pPr>
              <w:pStyle w:val="TAL"/>
            </w:pPr>
            <w:r>
              <w:t>New Group Id</w:t>
            </w:r>
          </w:p>
        </w:tc>
        <w:tc>
          <w:tcPr>
            <w:tcW w:w="360" w:type="dxa"/>
            <w:tcBorders>
              <w:top w:val="single" w:sz="4" w:space="0" w:color="auto"/>
              <w:left w:val="single" w:sz="4" w:space="0" w:color="auto"/>
              <w:bottom w:val="single" w:sz="4" w:space="0" w:color="auto"/>
              <w:right w:val="single" w:sz="4" w:space="0" w:color="auto"/>
            </w:tcBorders>
            <w:hideMark/>
          </w:tcPr>
          <w:p w14:paraId="5688E8B6" w14:textId="77777777" w:rsidR="005C446B" w:rsidRDefault="005C446B">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5D547D9C" w14:textId="77777777" w:rsidR="005C446B" w:rsidRDefault="005C446B">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 shall replace any earlier Group ID received for the PDN connection with the new Group ID. If absent, the Group ID associated earlier to the PDN connection, if any, shall remain unchanged.</w:t>
            </w:r>
          </w:p>
          <w:p w14:paraId="0D63AE4E" w14:textId="77777777" w:rsidR="005C446B" w:rsidRDefault="005C446B">
            <w:pPr>
              <w:pStyle w:val="TAL"/>
              <w:rPr>
                <w:lang w:eastAsia="ja-JP"/>
              </w:rPr>
            </w:pPr>
          </w:p>
          <w:p w14:paraId="442297A4" w14:textId="77777777" w:rsidR="005C446B" w:rsidRDefault="005C446B">
            <w:pPr>
              <w:pStyle w:val="TAL"/>
              <w:rPr>
                <w:szCs w:val="18"/>
                <w:lang w:eastAsia="en-GB"/>
              </w:rPr>
            </w:pPr>
            <w:r>
              <w:rPr>
                <w:szCs w:val="18"/>
              </w:rPr>
              <w:t>See also clause 31.6 of 3GPP TS 23.007 [17].</w:t>
            </w:r>
          </w:p>
          <w:p w14:paraId="7E2035FB" w14:textId="77777777" w:rsidR="005C446B" w:rsidRDefault="005C446B">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34C3E25C" w14:textId="77777777" w:rsidR="005C446B" w:rsidRDefault="005C446B">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59CFA6C8" w14:textId="77777777" w:rsidR="005C446B" w:rsidRDefault="005C446B">
            <w:pPr>
              <w:pStyle w:val="TAL"/>
              <w:jc w:val="center"/>
            </w:pPr>
            <w:r>
              <w:t>1</w:t>
            </w:r>
          </w:p>
        </w:tc>
      </w:tr>
    </w:tbl>
    <w:p w14:paraId="1813DD0E" w14:textId="47BAA5FA" w:rsidR="005C446B" w:rsidRDefault="005C446B" w:rsidP="005C446B">
      <w:pPr>
        <w:rPr>
          <w:lang w:val="en-US"/>
        </w:rPr>
      </w:pPr>
    </w:p>
    <w:p w14:paraId="2A599CB6" w14:textId="77777777" w:rsidR="005C446B" w:rsidRPr="006B5418" w:rsidRDefault="005C446B" w:rsidP="005C44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3298567" w14:textId="77777777" w:rsidR="005C446B" w:rsidRDefault="005C446B" w:rsidP="005C446B">
      <w:pPr>
        <w:pStyle w:val="Heading3"/>
        <w:rPr>
          <w:lang w:eastAsia="zh-CN"/>
        </w:rPr>
      </w:pPr>
      <w:bookmarkStart w:id="33" w:name="_Toc19777518"/>
      <w:bookmarkStart w:id="34" w:name="_Toc27740815"/>
      <w:bookmarkStart w:id="35" w:name="_Toc36054194"/>
      <w:bookmarkStart w:id="36" w:name="_Toc44874070"/>
      <w:bookmarkStart w:id="37" w:name="_Toc51863048"/>
      <w:bookmarkStart w:id="38" w:name="_Toc57980477"/>
      <w:bookmarkStart w:id="39" w:name="_Toc90321623"/>
      <w:r>
        <w:rPr>
          <w:lang w:eastAsia="zh-CN"/>
        </w:rPr>
        <w:t>7.2.15</w:t>
      </w:r>
      <w:r>
        <w:rPr>
          <w:lang w:eastAsia="zh-CN"/>
        </w:rPr>
        <w:tab/>
        <w:t>Update Bearer Request</w:t>
      </w:r>
      <w:bookmarkEnd w:id="33"/>
      <w:bookmarkEnd w:id="34"/>
      <w:bookmarkEnd w:id="35"/>
      <w:bookmarkEnd w:id="36"/>
      <w:bookmarkEnd w:id="37"/>
      <w:bookmarkEnd w:id="38"/>
      <w:bookmarkEnd w:id="39"/>
    </w:p>
    <w:p w14:paraId="2AEF9577" w14:textId="77777777" w:rsidR="005C446B" w:rsidRDefault="005C446B" w:rsidP="005C446B">
      <w:pPr>
        <w:rPr>
          <w:lang w:eastAsia="en-GB"/>
        </w:rPr>
      </w:pPr>
      <w:r>
        <w:t>The direction of this message shall be from PGW to SGW and/or from SGW to MME/S4-SGSN,</w:t>
      </w:r>
      <w:r>
        <w:rPr>
          <w:lang w:eastAsia="zh-CN"/>
        </w:rPr>
        <w:t xml:space="preserve"> and/or from PGW to TWAN/</w:t>
      </w:r>
      <w:proofErr w:type="spellStart"/>
      <w:r>
        <w:rPr>
          <w:lang w:eastAsia="zh-CN"/>
        </w:rPr>
        <w:t>ePDG</w:t>
      </w:r>
      <w:proofErr w:type="spellEnd"/>
      <w:r>
        <w:t xml:space="preserve"> (see Table 6.1-1).</w:t>
      </w:r>
    </w:p>
    <w:p w14:paraId="4445AFED" w14:textId="77777777" w:rsidR="005C446B" w:rsidRDefault="005C446B" w:rsidP="005C446B">
      <w:r>
        <w:t>For GTP based S5/S8, the Update Bearer Request shall be sent by the PGW to the SGW and forwarded to the MME as part of the following procedures:</w:t>
      </w:r>
    </w:p>
    <w:p w14:paraId="407AEBB1" w14:textId="77777777" w:rsidR="005C446B" w:rsidRDefault="005C446B" w:rsidP="005C446B">
      <w:pPr>
        <w:pStyle w:val="B1"/>
      </w:pPr>
      <w:r>
        <w:t>-</w:t>
      </w:r>
      <w:r>
        <w:tab/>
        <w:t xml:space="preserve">PGW </w:t>
      </w:r>
      <w:r>
        <w:rPr>
          <w:lang w:eastAsia="zh-CN"/>
        </w:rPr>
        <w:t>I</w:t>
      </w:r>
      <w:r>
        <w:t xml:space="preserve">nitiated </w:t>
      </w:r>
      <w:r>
        <w:rPr>
          <w:lang w:eastAsia="zh-CN"/>
        </w:rPr>
        <w:t>B</w:t>
      </w:r>
      <w:r>
        <w:t xml:space="preserve">earer </w:t>
      </w:r>
      <w:r>
        <w:rPr>
          <w:lang w:eastAsia="zh-CN"/>
        </w:rPr>
        <w:t>M</w:t>
      </w:r>
      <w:r>
        <w:t xml:space="preserve">odification with </w:t>
      </w:r>
      <w:r>
        <w:rPr>
          <w:lang w:eastAsia="zh-CN"/>
        </w:rPr>
        <w:t>B</w:t>
      </w:r>
      <w:r>
        <w:t xml:space="preserve">earer QoS </w:t>
      </w:r>
      <w:r>
        <w:rPr>
          <w:lang w:eastAsia="zh-CN"/>
        </w:rPr>
        <w:t>U</w:t>
      </w:r>
      <w:r>
        <w:t>pdate</w:t>
      </w:r>
    </w:p>
    <w:p w14:paraId="46B0C1E9" w14:textId="77777777" w:rsidR="005C446B" w:rsidRDefault="005C446B" w:rsidP="005C446B">
      <w:pPr>
        <w:pStyle w:val="B1"/>
      </w:pPr>
      <w:r>
        <w:t>-</w:t>
      </w:r>
      <w:r>
        <w:tab/>
        <w:t>HSS Initiated Subscribed QoS Modification</w:t>
      </w:r>
    </w:p>
    <w:p w14:paraId="060BF4F8" w14:textId="77777777" w:rsidR="005C446B" w:rsidRDefault="005C446B" w:rsidP="005C446B">
      <w:pPr>
        <w:pStyle w:val="B1"/>
      </w:pPr>
      <w:r>
        <w:t>-</w:t>
      </w:r>
      <w:r>
        <w:tab/>
      </w:r>
      <w:r>
        <w:rPr>
          <w:lang w:eastAsia="zh-CN"/>
        </w:rPr>
        <w:t xml:space="preserve">PGW Initiated </w:t>
      </w:r>
      <w:r>
        <w:t xml:space="preserve">Bearer </w:t>
      </w:r>
      <w:r>
        <w:rPr>
          <w:lang w:eastAsia="zh-CN"/>
        </w:rPr>
        <w:t>M</w:t>
      </w:r>
      <w:r>
        <w:t xml:space="preserve">odification without </w:t>
      </w:r>
      <w:r>
        <w:rPr>
          <w:lang w:eastAsia="zh-CN"/>
        </w:rPr>
        <w:t>B</w:t>
      </w:r>
      <w:r>
        <w:t xml:space="preserve">earer QoS </w:t>
      </w:r>
      <w:r>
        <w:rPr>
          <w:lang w:eastAsia="zh-CN"/>
        </w:rPr>
        <w:t>U</w:t>
      </w:r>
      <w:r>
        <w:t>pdate</w:t>
      </w:r>
    </w:p>
    <w:p w14:paraId="13C18219" w14:textId="77777777" w:rsidR="005C446B" w:rsidRDefault="005C446B" w:rsidP="005C446B">
      <w:pPr>
        <w:pStyle w:val="B1"/>
        <w:rPr>
          <w:lang w:eastAsia="zh-CN"/>
        </w:rPr>
      </w:pPr>
      <w:r>
        <w:t>-</w:t>
      </w:r>
      <w:r>
        <w:tab/>
        <w:t>UE Request Bearer Resource Modification procedure</w:t>
      </w:r>
      <w:r>
        <w:rPr>
          <w:bCs/>
          <w:lang w:eastAsia="zh-CN"/>
        </w:rPr>
        <w:t xml:space="preserve"> (see </w:t>
      </w:r>
      <w:r>
        <w:rPr>
          <w:lang w:eastAsia="zh-CN"/>
        </w:rPr>
        <w:t>3GPP TS 24.301 [23])</w:t>
      </w:r>
    </w:p>
    <w:p w14:paraId="01A8AECF" w14:textId="77777777" w:rsidR="005C446B" w:rsidRDefault="005C446B" w:rsidP="005C446B">
      <w:pPr>
        <w:pStyle w:val="B1"/>
        <w:rPr>
          <w:lang w:eastAsia="zh-CN"/>
        </w:rPr>
      </w:pPr>
      <w:r>
        <w:rPr>
          <w:bCs/>
          <w:lang w:eastAsia="zh-CN"/>
        </w:rPr>
        <w:t>-</w:t>
      </w:r>
      <w:r>
        <w:rPr>
          <w:bCs/>
          <w:lang w:eastAsia="zh-CN"/>
        </w:rPr>
        <w:tab/>
        <w:t xml:space="preserve">UE requested bearer resource allocation procedure (see </w:t>
      </w:r>
      <w:r>
        <w:rPr>
          <w:lang w:eastAsia="zh-CN"/>
        </w:rPr>
        <w:t>3GPP TS 24.301 [23])</w:t>
      </w:r>
    </w:p>
    <w:p w14:paraId="3F46F7BE" w14:textId="77777777" w:rsidR="005C446B" w:rsidRDefault="005C446B" w:rsidP="005C446B">
      <w:pPr>
        <w:pStyle w:val="B1"/>
        <w:rPr>
          <w:lang w:eastAsia="en-GB"/>
        </w:rPr>
      </w:pPr>
      <w:r>
        <w:rPr>
          <w:lang w:eastAsia="zh-CN"/>
        </w:rPr>
        <w:t>-</w:t>
      </w:r>
      <w:r>
        <w:rPr>
          <w:lang w:eastAsia="zh-CN"/>
        </w:rPr>
        <w:tab/>
      </w:r>
      <w:r>
        <w:t>P-CSCF restoration for 3GPP access (see 3GPP TS 23.380 [61])</w:t>
      </w:r>
    </w:p>
    <w:p w14:paraId="209B04E0" w14:textId="77777777" w:rsidR="005C446B" w:rsidRDefault="005C446B" w:rsidP="005C446B">
      <w:pPr>
        <w:rPr>
          <w:lang w:eastAsia="zh-CN"/>
        </w:rPr>
      </w:pPr>
      <w:r>
        <w:rPr>
          <w:lang w:eastAsia="zh-CN"/>
        </w:rPr>
        <w:t>The message shall also be sent on the S5/S8 interface by the PGW to the SGW and on the S4 interface by the SGW to the SGSN as part of the following procedures:</w:t>
      </w:r>
    </w:p>
    <w:p w14:paraId="7616C3F0" w14:textId="77777777" w:rsidR="005C446B" w:rsidRDefault="005C446B" w:rsidP="005C446B">
      <w:pPr>
        <w:pStyle w:val="B1"/>
        <w:rPr>
          <w:lang w:eastAsia="zh-CN"/>
        </w:rPr>
      </w:pPr>
      <w:r>
        <w:t>-</w:t>
      </w:r>
      <w:r>
        <w:tab/>
        <w:t>P</w:t>
      </w:r>
      <w:r>
        <w:rPr>
          <w:lang w:eastAsia="zh-CN"/>
        </w:rPr>
        <w:t xml:space="preserve">GW </w:t>
      </w:r>
      <w:r>
        <w:t>Initiated EPS Bearer Modificatio</w:t>
      </w:r>
      <w:r>
        <w:rPr>
          <w:lang w:eastAsia="zh-CN"/>
        </w:rPr>
        <w:t>n</w:t>
      </w:r>
    </w:p>
    <w:p w14:paraId="6267C1BA" w14:textId="77777777" w:rsidR="005C446B" w:rsidRDefault="005C446B" w:rsidP="005C446B">
      <w:pPr>
        <w:pStyle w:val="B1"/>
        <w:rPr>
          <w:lang w:eastAsia="zh-CN"/>
        </w:rPr>
      </w:pPr>
      <w:r>
        <w:t>-</w:t>
      </w:r>
      <w:r>
        <w:tab/>
        <w:t xml:space="preserve">Execution part of MS-Initiated </w:t>
      </w:r>
      <w:r>
        <w:rPr>
          <w:lang w:eastAsia="zh-CN"/>
        </w:rPr>
        <w:t xml:space="preserve">EPS Bearer </w:t>
      </w:r>
      <w:r>
        <w:t>Modification</w:t>
      </w:r>
    </w:p>
    <w:p w14:paraId="417FDA02" w14:textId="77777777" w:rsidR="005C446B" w:rsidRDefault="005C446B" w:rsidP="005C446B">
      <w:pPr>
        <w:pStyle w:val="B1"/>
        <w:rPr>
          <w:lang w:eastAsia="zh-CN"/>
        </w:rPr>
      </w:pPr>
      <w:r>
        <w:t>-</w:t>
      </w:r>
      <w:r>
        <w:tab/>
        <w:t>SGSN-Initiated EPS Bearer Modification Procedure using S4</w:t>
      </w:r>
    </w:p>
    <w:p w14:paraId="60DB459B" w14:textId="77777777" w:rsidR="005C446B" w:rsidRDefault="005C446B" w:rsidP="005C446B">
      <w:pPr>
        <w:pStyle w:val="B1"/>
        <w:rPr>
          <w:lang w:eastAsia="zh-CN"/>
        </w:rPr>
      </w:pPr>
      <w:r>
        <w:rPr>
          <w:lang w:eastAsia="zh-CN"/>
        </w:rPr>
        <w:t>-</w:t>
      </w:r>
      <w:r>
        <w:rPr>
          <w:lang w:eastAsia="zh-CN"/>
        </w:rPr>
        <w:tab/>
      </w:r>
      <w:r>
        <w:t>P-CSCF restoration for 3GPP access (see 3GPP TS 23.380 [61])</w:t>
      </w:r>
    </w:p>
    <w:p w14:paraId="570A4511" w14:textId="77777777" w:rsidR="005C446B" w:rsidRDefault="005C446B" w:rsidP="005C446B">
      <w:pPr>
        <w:rPr>
          <w:lang w:eastAsia="zh-CN"/>
        </w:rPr>
      </w:pPr>
      <w:r>
        <w:rPr>
          <w:lang w:eastAsia="zh-CN"/>
        </w:rPr>
        <w:t>The message shall also be sent on the S2a/S2b interface by the PGW to the TWAN/</w:t>
      </w:r>
      <w:proofErr w:type="spellStart"/>
      <w:r>
        <w:rPr>
          <w:lang w:eastAsia="zh-CN"/>
        </w:rPr>
        <w:t>ePDG</w:t>
      </w:r>
      <w:proofErr w:type="spellEnd"/>
      <w:r>
        <w:rPr>
          <w:lang w:eastAsia="zh-CN"/>
        </w:rPr>
        <w:t xml:space="preserve"> as part of the following procedures:</w:t>
      </w:r>
    </w:p>
    <w:p w14:paraId="40087D62" w14:textId="77777777" w:rsidR="005C446B" w:rsidRDefault="005C446B" w:rsidP="005C446B">
      <w:pPr>
        <w:pStyle w:val="B1"/>
        <w:ind w:left="284" w:firstLine="0"/>
        <w:rPr>
          <w:lang w:eastAsia="zh-CN"/>
        </w:rPr>
      </w:pPr>
      <w:r>
        <w:t>-</w:t>
      </w:r>
      <w:r>
        <w:tab/>
        <w:t>P</w:t>
      </w:r>
      <w:r>
        <w:rPr>
          <w:lang w:eastAsia="zh-CN"/>
        </w:rPr>
        <w:t xml:space="preserve">GW </w:t>
      </w:r>
      <w:r>
        <w:t>Initiated Bearer Modificatio</w:t>
      </w:r>
      <w:r>
        <w:rPr>
          <w:lang w:eastAsia="zh-CN"/>
        </w:rPr>
        <w:t>n</w:t>
      </w:r>
    </w:p>
    <w:p w14:paraId="20BEFB22" w14:textId="77777777" w:rsidR="005C446B" w:rsidRDefault="005C446B" w:rsidP="005C446B">
      <w:pPr>
        <w:pStyle w:val="B1"/>
        <w:rPr>
          <w:lang w:eastAsia="zh-CN"/>
        </w:rPr>
      </w:pPr>
      <w:r>
        <w:t>-</w:t>
      </w:r>
      <w:r>
        <w:tab/>
      </w:r>
      <w:r>
        <w:rPr>
          <w:lang w:eastAsia="zh-CN"/>
        </w:rPr>
        <w:t xml:space="preserve">HSS </w:t>
      </w:r>
      <w:r>
        <w:t xml:space="preserve">Initiated </w:t>
      </w:r>
      <w:r>
        <w:rPr>
          <w:lang w:eastAsia="zh-CN"/>
        </w:rPr>
        <w:t>Subscribed QoS</w:t>
      </w:r>
      <w:r>
        <w:t xml:space="preserve"> Modificatio</w:t>
      </w:r>
      <w:r>
        <w:rPr>
          <w:lang w:eastAsia="zh-CN"/>
        </w:rPr>
        <w:t>n</w:t>
      </w:r>
    </w:p>
    <w:p w14:paraId="59B51BB8" w14:textId="77777777" w:rsidR="005C446B" w:rsidRDefault="005C446B" w:rsidP="005C446B">
      <w:pPr>
        <w:pStyle w:val="B1"/>
        <w:rPr>
          <w:lang w:eastAsia="en-GB"/>
        </w:rPr>
      </w:pPr>
      <w:r>
        <w:rPr>
          <w:lang w:eastAsia="zh-CN"/>
        </w:rPr>
        <w:t>-</w:t>
      </w:r>
      <w:r>
        <w:rPr>
          <w:lang w:eastAsia="zh-CN"/>
        </w:rPr>
        <w:tab/>
      </w:r>
      <w:r>
        <w:t>P-CSCF restoration for WLAN access (see 3GPP TS 23.380 [61])</w:t>
      </w:r>
    </w:p>
    <w:p w14:paraId="13F54FEB" w14:textId="77777777" w:rsidR="005C446B" w:rsidRDefault="005C446B" w:rsidP="005C446B">
      <w:r>
        <w:lastRenderedPageBreak/>
        <w:t xml:space="preserve">For PMIP based S5/S8, the Update Bearer Request </w:t>
      </w:r>
      <w:r>
        <w:rPr>
          <w:lang w:eastAsia="zh-CN"/>
        </w:rPr>
        <w:t>shall be</w:t>
      </w:r>
      <w:r>
        <w:t xml:space="preserve"> sent </w:t>
      </w:r>
      <w:r>
        <w:rPr>
          <w:lang w:eastAsia="zh-CN"/>
        </w:rPr>
        <w:t>on the S11 interface by</w:t>
      </w:r>
      <w:r>
        <w:t xml:space="preserve"> the SGW to the MME and </w:t>
      </w:r>
      <w:r>
        <w:rPr>
          <w:lang w:eastAsia="zh-CN"/>
        </w:rPr>
        <w:t>on the S4 interface by</w:t>
      </w:r>
      <w:r>
        <w:t xml:space="preserve"> the SGW to the SGSN.</w:t>
      </w:r>
    </w:p>
    <w:p w14:paraId="45079754" w14:textId="77777777" w:rsidR="005C446B" w:rsidRDefault="005C446B" w:rsidP="005C446B">
      <w:r>
        <w:t>The message shall also be sent on the S5/S8</w:t>
      </w:r>
      <w:r>
        <w:rPr>
          <w:lang w:eastAsia="zh-CN"/>
        </w:rPr>
        <w:t xml:space="preserve"> or </w:t>
      </w:r>
      <w:r>
        <w:t>S2a/S2b interface by the PGW to the SGW</w:t>
      </w:r>
      <w:r>
        <w:rPr>
          <w:lang w:eastAsia="zh-CN"/>
        </w:rPr>
        <w:t xml:space="preserve"> or to the </w:t>
      </w:r>
      <w:r>
        <w:t>TWAN/</w:t>
      </w:r>
      <w:proofErr w:type="spellStart"/>
      <w:r>
        <w:t>ePDG</w:t>
      </w:r>
      <w:proofErr w:type="spellEnd"/>
      <w:r>
        <w:t xml:space="preserve"> and on the </w:t>
      </w:r>
      <w:r>
        <w:rPr>
          <w:lang w:eastAsia="zh-CN"/>
        </w:rPr>
        <w:t>S11/</w:t>
      </w:r>
      <w:r>
        <w:t xml:space="preserve">S4 interface by the SGW to the </w:t>
      </w:r>
      <w:r>
        <w:rPr>
          <w:lang w:eastAsia="zh-CN"/>
        </w:rPr>
        <w:t>MME/S4-</w:t>
      </w:r>
      <w:r>
        <w:t xml:space="preserve">SGSN as part of the </w:t>
      </w:r>
      <w:r>
        <w:rPr>
          <w:lang w:eastAsia="zh-CN"/>
        </w:rPr>
        <w:t xml:space="preserve">Network-initiated </w:t>
      </w:r>
      <w:r>
        <w:t>IP flow mobility procedure</w:t>
      </w:r>
      <w:r>
        <w:rPr>
          <w:lang w:eastAsia="zh-CN"/>
        </w:rPr>
        <w:t xml:space="preserve"> or the UE-initiated IP flow mobility procedure</w:t>
      </w:r>
      <w:r>
        <w:t>, as specified by 3GPP TS 23.161 [71].</w:t>
      </w:r>
    </w:p>
    <w:p w14:paraId="4F454AC1" w14:textId="77777777" w:rsidR="005C446B" w:rsidRDefault="005C446B" w:rsidP="005C446B">
      <w:pPr>
        <w:tabs>
          <w:tab w:val="left" w:pos="1828"/>
        </w:tabs>
      </w:pPr>
      <w:r>
        <w:t>Table 7.2.15-1 specifies the presence requirements and the conditions of the IEs in the message.</w:t>
      </w:r>
    </w:p>
    <w:p w14:paraId="3051B4C4" w14:textId="77777777" w:rsidR="005C446B" w:rsidRDefault="005C446B" w:rsidP="005C446B">
      <w:pPr>
        <w:pStyle w:val="TH"/>
      </w:pPr>
      <w:r>
        <w:t xml:space="preserve">Table </w:t>
      </w:r>
      <w:r>
        <w:rPr>
          <w:lang w:eastAsia="zh-CN"/>
        </w:rPr>
        <w:t>7.2.15-1</w:t>
      </w:r>
      <w:r>
        <w:t>: Information Elements in a</w:t>
      </w:r>
      <w:r>
        <w:rPr>
          <w:lang w:eastAsia="zh-CN"/>
        </w:rPr>
        <w:t>n</w:t>
      </w:r>
      <w:r>
        <w:t xml:space="preserve">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5C446B" w14:paraId="24E3097D"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49909733" w14:textId="77777777" w:rsidR="005C446B" w:rsidRDefault="005C446B">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B054AC1" w14:textId="77777777" w:rsidR="005C446B" w:rsidRDefault="005C446B">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2511B60A" w14:textId="77777777" w:rsidR="005C446B" w:rsidRDefault="005C446B">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3817500" w14:textId="77777777" w:rsidR="005C446B" w:rsidRDefault="005C446B">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087252E6" w14:textId="77777777" w:rsidR="005C446B" w:rsidRDefault="005C446B">
            <w:pPr>
              <w:pStyle w:val="TAH"/>
              <w:keepNext w:val="0"/>
            </w:pPr>
            <w:r>
              <w:t>Ins.</w:t>
            </w:r>
          </w:p>
        </w:tc>
      </w:tr>
      <w:tr w:rsidR="005C446B" w14:paraId="452F775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34EFC246" w14:textId="77777777" w:rsidR="005C446B" w:rsidRDefault="005C446B">
            <w:pPr>
              <w:pStyle w:val="TAL"/>
              <w:keepNext w:val="0"/>
            </w:pPr>
            <w:r>
              <w:t>Bearer Contexts</w:t>
            </w:r>
          </w:p>
        </w:tc>
        <w:tc>
          <w:tcPr>
            <w:tcW w:w="360" w:type="dxa"/>
            <w:tcBorders>
              <w:top w:val="single" w:sz="4" w:space="0" w:color="auto"/>
              <w:left w:val="single" w:sz="4" w:space="0" w:color="auto"/>
              <w:bottom w:val="single" w:sz="4" w:space="0" w:color="auto"/>
              <w:right w:val="single" w:sz="4" w:space="0" w:color="auto"/>
            </w:tcBorders>
            <w:hideMark/>
          </w:tcPr>
          <w:p w14:paraId="6CFCC44E" w14:textId="77777777" w:rsidR="005C446B" w:rsidRDefault="005C446B">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3803CC1D" w14:textId="77777777" w:rsidR="005C446B" w:rsidRDefault="005C446B">
            <w:pPr>
              <w:pStyle w:val="TAL"/>
              <w:keepNext w:val="0"/>
              <w:rPr>
                <w:lang w:eastAsia="zh-CN"/>
              </w:rPr>
            </w:pPr>
            <w:r>
              <w:t>This IE shall contain contexts related to bearers that need QoS/TFT modification.</w:t>
            </w:r>
            <w:r>
              <w:rPr>
                <w:rFonts w:eastAsia="Batang"/>
              </w:rPr>
              <w:t xml:space="preserve"> Several IEs with this type and instance values shall be included as necessary to represent a list of Bearers.</w:t>
            </w:r>
          </w:p>
          <w:p w14:paraId="04BA3E0B" w14:textId="77777777" w:rsidR="005C446B" w:rsidRDefault="005C446B">
            <w:pPr>
              <w:pStyle w:val="TAL"/>
              <w:keepNext w:val="0"/>
              <w:rPr>
                <w:lang w:eastAsia="en-GB"/>
              </w:rPr>
            </w:pPr>
            <w:r>
              <w:rPr>
                <w:rFonts w:cs="Arial"/>
                <w:szCs w:val="18"/>
                <w:lang w:eastAsia="zh-CN"/>
              </w:rPr>
              <w:t>If there is no QoS/TFT modification, o</w:t>
            </w:r>
            <w:r>
              <w:rPr>
                <w:rFonts w:eastAsia="Batang" w:cs="Arial"/>
                <w:szCs w:val="18"/>
                <w:lang w:eastAsia="ja-JP"/>
              </w:rPr>
              <w:t>nly one IE with this type and instance value shall be included.</w:t>
            </w:r>
          </w:p>
        </w:tc>
        <w:tc>
          <w:tcPr>
            <w:tcW w:w="1530" w:type="dxa"/>
            <w:tcBorders>
              <w:top w:val="single" w:sz="4" w:space="0" w:color="auto"/>
              <w:left w:val="single" w:sz="4" w:space="0" w:color="auto"/>
              <w:bottom w:val="single" w:sz="4" w:space="0" w:color="auto"/>
              <w:right w:val="single" w:sz="4" w:space="0" w:color="auto"/>
            </w:tcBorders>
            <w:hideMark/>
          </w:tcPr>
          <w:p w14:paraId="77EAE6BD" w14:textId="77777777" w:rsidR="005C446B" w:rsidRDefault="005C446B">
            <w:pPr>
              <w:pStyle w:val="TAC"/>
              <w:keepNext w:val="0"/>
            </w:pPr>
            <w:r>
              <w:t xml:space="preserve">Bearer Context </w:t>
            </w:r>
          </w:p>
        </w:tc>
        <w:tc>
          <w:tcPr>
            <w:tcW w:w="481" w:type="dxa"/>
            <w:tcBorders>
              <w:top w:val="single" w:sz="4" w:space="0" w:color="auto"/>
              <w:left w:val="single" w:sz="4" w:space="0" w:color="auto"/>
              <w:bottom w:val="single" w:sz="4" w:space="0" w:color="auto"/>
              <w:right w:val="single" w:sz="4" w:space="0" w:color="auto"/>
            </w:tcBorders>
            <w:hideMark/>
          </w:tcPr>
          <w:p w14:paraId="09A2CA17" w14:textId="77777777" w:rsidR="005C446B" w:rsidRDefault="005C446B">
            <w:pPr>
              <w:pStyle w:val="TAC"/>
              <w:keepNext w:val="0"/>
            </w:pPr>
            <w:r>
              <w:t>0</w:t>
            </w:r>
          </w:p>
        </w:tc>
      </w:tr>
      <w:tr w:rsidR="005C446B" w14:paraId="260EDBB1"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49026481" w14:textId="77777777" w:rsidR="005C446B" w:rsidRDefault="005C446B">
            <w:pPr>
              <w:pStyle w:val="TAL"/>
              <w:keepNext w:val="0"/>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7BD6742A" w14:textId="77777777" w:rsidR="005C446B" w:rsidRDefault="005C446B">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6D335E26" w14:textId="77777777" w:rsidR="005C446B" w:rsidRDefault="005C446B">
            <w:pPr>
              <w:pStyle w:val="TAL"/>
              <w:keepNext w:val="0"/>
            </w:pPr>
            <w:r>
              <w:rPr>
                <w:lang w:eastAsia="zh-CN"/>
              </w:rPr>
              <w:t xml:space="preserve">If the request corresponds to UE </w:t>
            </w:r>
            <w:r>
              <w:t xml:space="preserve">requested bearer resource </w:t>
            </w:r>
            <w:r>
              <w:rPr>
                <w:lang w:eastAsia="zh-CN"/>
              </w:rPr>
              <w:t>modification</w:t>
            </w:r>
            <w:r>
              <w:t xml:space="preserve"> procedure </w:t>
            </w:r>
            <w:r>
              <w:rPr>
                <w:lang w:eastAsia="zh-CN"/>
              </w:rPr>
              <w:t xml:space="preserve">or the UE </w:t>
            </w:r>
            <w:r>
              <w:t xml:space="preserve">requested bearer resource </w:t>
            </w:r>
            <w:r>
              <w:rPr>
                <w:lang w:eastAsia="zh-CN"/>
              </w:rPr>
              <w:t>allocation</w:t>
            </w:r>
            <w:r>
              <w:t xml:space="preserve"> procedure for an E-UTRAN (see NOTE 1) </w:t>
            </w:r>
            <w:r>
              <w:rPr>
                <w:lang w:eastAsia="zh-CN"/>
              </w:rPr>
              <w:t>or MS initiated EPS bearer modification procedure</w:t>
            </w:r>
            <w:r>
              <w:t>, this IE shall be included.</w:t>
            </w:r>
          </w:p>
          <w:p w14:paraId="66AFD169" w14:textId="77777777" w:rsidR="005C446B" w:rsidRDefault="005C446B">
            <w:pPr>
              <w:pStyle w:val="TAL"/>
              <w:keepNext w:val="0"/>
            </w:pPr>
            <w:r>
              <w:t>PTI shall be the same as the one used in the corresponding Bearer Resource Command</w:t>
            </w:r>
          </w:p>
        </w:tc>
        <w:tc>
          <w:tcPr>
            <w:tcW w:w="1530" w:type="dxa"/>
            <w:tcBorders>
              <w:top w:val="single" w:sz="4" w:space="0" w:color="auto"/>
              <w:left w:val="single" w:sz="4" w:space="0" w:color="auto"/>
              <w:bottom w:val="single" w:sz="4" w:space="0" w:color="auto"/>
              <w:right w:val="single" w:sz="4" w:space="0" w:color="auto"/>
            </w:tcBorders>
            <w:hideMark/>
          </w:tcPr>
          <w:p w14:paraId="0201A1DC" w14:textId="77777777" w:rsidR="005C446B" w:rsidRDefault="005C446B">
            <w:pPr>
              <w:pStyle w:val="TAC"/>
              <w:keepNext w:val="0"/>
              <w:rPr>
                <w:lang w:eastAsia="zh-CN"/>
              </w:rPr>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13AB19F1" w14:textId="77777777" w:rsidR="005C446B" w:rsidRDefault="005C446B">
            <w:pPr>
              <w:pStyle w:val="TAC"/>
              <w:keepNext w:val="0"/>
              <w:rPr>
                <w:lang w:eastAsia="zh-CN"/>
              </w:rPr>
            </w:pPr>
            <w:r>
              <w:rPr>
                <w:lang w:eastAsia="zh-CN"/>
              </w:rPr>
              <w:t>0</w:t>
            </w:r>
          </w:p>
        </w:tc>
      </w:tr>
      <w:tr w:rsidR="005C446B" w14:paraId="58174CE1"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230ED511" w14:textId="77777777" w:rsidR="005C446B" w:rsidRDefault="005C446B">
            <w:pPr>
              <w:pStyle w:val="TAL"/>
              <w:keepNext w:val="0"/>
              <w:rPr>
                <w:lang w:eastAsia="en-GB"/>
              </w:rPr>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0B10B6C2" w14:textId="77777777" w:rsidR="005C446B" w:rsidRDefault="005C446B">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1B3FF231" w14:textId="77777777" w:rsidR="005C446B" w:rsidRDefault="005C446B">
            <w:pPr>
              <w:pStyle w:val="TAL"/>
              <w:keepNext w:val="0"/>
              <w:rPr>
                <w:lang w:eastAsia="zh-CN"/>
              </w:rPr>
            </w:pPr>
            <w:r>
              <w:rPr>
                <w:lang w:eastAsia="zh-CN"/>
              </w:rPr>
              <w:t>The PGW shall include</w:t>
            </w:r>
            <w:r>
              <w:t xml:space="preserve"> the Protocol Configuration Options (PCO)</w:t>
            </w:r>
            <w:r>
              <w:rPr>
                <w:lang w:eastAsia="zh-CN"/>
              </w:rPr>
              <w:t xml:space="preserve"> </w:t>
            </w:r>
            <w:r>
              <w:rPr>
                <w:bCs/>
              </w:rPr>
              <w:t>IE</w:t>
            </w:r>
            <w:r>
              <w:rPr>
                <w:bCs/>
                <w:lang w:eastAsia="zh-CN"/>
              </w:rPr>
              <w:t xml:space="preserve"> on the S5/S8 interface</w:t>
            </w:r>
            <w:r>
              <w:rPr>
                <w:lang w:eastAsia="zh-CN"/>
              </w:rPr>
              <w:t xml:space="preserve">, if available and </w:t>
            </w:r>
            <w:r>
              <w:t xml:space="preserve">if </w:t>
            </w:r>
            <w:proofErr w:type="spellStart"/>
            <w:r>
              <w:t>ePCO</w:t>
            </w:r>
            <w:proofErr w:type="spellEnd"/>
            <w:r>
              <w:t xml:space="preserve"> is not supported by the UE or the network</w:t>
            </w:r>
            <w:r>
              <w:rPr>
                <w:lang w:eastAsia="zh-CN"/>
              </w:rPr>
              <w:t xml:space="preserve">. The PCO IE shall carry a P-CSCF address list only when the UE is required to perform an IMS registration, </w:t>
            </w:r>
            <w:proofErr w:type="spellStart"/>
            <w:r>
              <w:rPr>
                <w:lang w:eastAsia="zh-CN"/>
              </w:rPr>
              <w:t>e.g</w:t>
            </w:r>
            <w:proofErr w:type="spellEnd"/>
            <w:r>
              <w:rPr>
                <w:lang w:eastAsia="zh-CN"/>
              </w:rPr>
              <w:t xml:space="preserve"> during the P-CSCF restoration procedure as defined in clause 5 of 3GPP TS 23.380 [61].</w:t>
            </w:r>
          </w:p>
          <w:p w14:paraId="7F3B00BD" w14:textId="77777777" w:rsidR="005C446B" w:rsidRDefault="005C446B">
            <w:pPr>
              <w:pStyle w:val="TAL"/>
              <w:keepNext w:val="0"/>
              <w:rPr>
                <w:lang w:eastAsia="zh-CN"/>
              </w:rPr>
            </w:pPr>
            <w:r>
              <w:rPr>
                <w:lang w:eastAsia="zh-CN"/>
              </w:rPr>
              <w:t>If SGW receives this IE, SGW shall forward it to SGSN/MME on the S4/S11 interface.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159842AE" w14:textId="77777777" w:rsidR="005C446B" w:rsidRDefault="005C446B">
            <w:pPr>
              <w:pStyle w:val="TAC"/>
              <w:keepNext w:val="0"/>
              <w:rPr>
                <w:lang w:eastAsia="en-GB"/>
              </w:rPr>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D42D5F8" w14:textId="77777777" w:rsidR="005C446B" w:rsidRDefault="005C446B">
            <w:pPr>
              <w:pStyle w:val="TAC"/>
              <w:keepNext w:val="0"/>
            </w:pPr>
            <w:r>
              <w:t>0</w:t>
            </w:r>
          </w:p>
        </w:tc>
      </w:tr>
      <w:tr w:rsidR="005C446B" w14:paraId="458A8BE5"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0ED4003" w14:textId="77777777" w:rsidR="005C446B" w:rsidRDefault="005C446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8BD789F" w14:textId="77777777" w:rsidR="005C446B" w:rsidRDefault="005C446B">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17C95B2F" w14:textId="77777777" w:rsidR="005C446B" w:rsidRDefault="005C446B">
            <w:pPr>
              <w:pStyle w:val="TAL"/>
              <w:keepNext w:val="0"/>
              <w:rPr>
                <w:lang w:eastAsia="zh-CN"/>
              </w:rPr>
            </w:pPr>
            <w:r>
              <w:rPr>
                <w:lang w:eastAsia="zh-CN"/>
              </w:rPr>
              <w:t xml:space="preserve">The PGW shall include the </w:t>
            </w:r>
            <w:proofErr w:type="spellStart"/>
            <w:r>
              <w:rPr>
                <w:lang w:eastAsia="zh-CN"/>
              </w:rPr>
              <w:t>Prococol</w:t>
            </w:r>
            <w:proofErr w:type="spellEnd"/>
            <w:r>
              <w:rPr>
                <w:lang w:eastAsia="zh-CN"/>
              </w:rPr>
              <w:t xml:space="preserve"> </w:t>
            </w:r>
            <w:r>
              <w:t>Configuration Options (PCO)</w:t>
            </w:r>
            <w:r>
              <w:rPr>
                <w:lang w:eastAsia="zh-CN"/>
              </w:rPr>
              <w:t xml:space="preserve"> </w:t>
            </w:r>
            <w:r>
              <w:rPr>
                <w:bCs/>
              </w:rPr>
              <w:t>IE</w:t>
            </w:r>
            <w:r>
              <w:rPr>
                <w:bCs/>
                <w:lang w:eastAsia="zh-CN"/>
              </w:rPr>
              <w:t xml:space="preserve"> on the S2a interface, including </w:t>
            </w:r>
            <w:r>
              <w:rPr>
                <w:lang w:eastAsia="zh-CN"/>
              </w:rPr>
              <w:t>the list of available P-CSCF addresses,</w:t>
            </w:r>
            <w:r>
              <w:rPr>
                <w:bCs/>
                <w:lang w:eastAsia="zh-CN"/>
              </w:rPr>
              <w:t xml:space="preserve"> as part of the P-CSCF restoration extension procedure for the TWAN access, as specified in 3GPP TS 23.380 [61].</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2BBD173" w14:textId="77777777" w:rsidR="005C446B" w:rsidRDefault="005C446B">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A5EE52C" w14:textId="77777777" w:rsidR="005C446B" w:rsidRDefault="005C446B">
            <w:pPr>
              <w:spacing w:after="0"/>
              <w:rPr>
                <w:rFonts w:ascii="Arial" w:hAnsi="Arial"/>
                <w:sz w:val="18"/>
              </w:rPr>
            </w:pPr>
          </w:p>
        </w:tc>
      </w:tr>
      <w:tr w:rsidR="005C446B" w14:paraId="3AC5FFCA"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F25B1E5" w14:textId="77777777" w:rsidR="005C446B" w:rsidRDefault="005C446B">
            <w:pPr>
              <w:pStyle w:val="TAL"/>
              <w:keepNext w:val="0"/>
              <w:rPr>
                <w:lang w:eastAsia="en-GB"/>
              </w:rPr>
            </w:pPr>
            <w: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14269900" w14:textId="77777777" w:rsidR="005C446B" w:rsidRDefault="005C446B">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27C863C0" w14:textId="77777777" w:rsidR="005C446B" w:rsidRDefault="005C446B">
            <w:pPr>
              <w:pStyle w:val="TAL"/>
              <w:keepNext w:val="0"/>
              <w:rPr>
                <w:lang w:eastAsia="zh-CN"/>
              </w:rPr>
            </w:pPr>
            <w:r>
              <w:rPr>
                <w:lang w:eastAsia="zh-CN"/>
              </w:rPr>
              <w:t>APN-AMBR</w:t>
            </w:r>
          </w:p>
        </w:tc>
        <w:tc>
          <w:tcPr>
            <w:tcW w:w="1530" w:type="dxa"/>
            <w:tcBorders>
              <w:top w:val="single" w:sz="4" w:space="0" w:color="auto"/>
              <w:left w:val="single" w:sz="4" w:space="0" w:color="auto"/>
              <w:bottom w:val="single" w:sz="4" w:space="0" w:color="auto"/>
              <w:right w:val="single" w:sz="4" w:space="0" w:color="auto"/>
            </w:tcBorders>
            <w:hideMark/>
          </w:tcPr>
          <w:p w14:paraId="4DA792EB" w14:textId="77777777" w:rsidR="005C446B" w:rsidRDefault="005C446B">
            <w:pPr>
              <w:pStyle w:val="TAC"/>
              <w:keepNext w:val="0"/>
              <w:rPr>
                <w:lang w:eastAsia="en-GB"/>
              </w:rPr>
            </w:pPr>
            <w:r>
              <w:t>AMBR</w:t>
            </w:r>
          </w:p>
        </w:tc>
        <w:tc>
          <w:tcPr>
            <w:tcW w:w="481" w:type="dxa"/>
            <w:tcBorders>
              <w:top w:val="single" w:sz="4" w:space="0" w:color="auto"/>
              <w:left w:val="single" w:sz="4" w:space="0" w:color="auto"/>
              <w:bottom w:val="single" w:sz="4" w:space="0" w:color="auto"/>
              <w:right w:val="single" w:sz="4" w:space="0" w:color="auto"/>
            </w:tcBorders>
            <w:hideMark/>
          </w:tcPr>
          <w:p w14:paraId="30BC16DE" w14:textId="77777777" w:rsidR="005C446B" w:rsidRDefault="005C446B">
            <w:pPr>
              <w:pStyle w:val="TAC"/>
              <w:keepNext w:val="0"/>
            </w:pPr>
            <w:r>
              <w:t>0</w:t>
            </w:r>
          </w:p>
        </w:tc>
      </w:tr>
      <w:tr w:rsidR="005C446B" w14:paraId="137D4F30"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8F2CA9D" w14:textId="77777777" w:rsidR="005C446B" w:rsidRDefault="005C446B">
            <w:pPr>
              <w:pStyle w:val="TAL"/>
              <w:keepNext w:val="0"/>
            </w:pPr>
            <w:r>
              <w:rPr>
                <w:lang w:eastAsia="zh-CN"/>
              </w:rP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7553C7E4" w14:textId="77777777" w:rsidR="005C446B" w:rsidRDefault="005C446B">
            <w:pPr>
              <w:pStyle w:val="TAC"/>
              <w:keepNext w:val="0"/>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A287462" w14:textId="77777777" w:rsidR="005C446B" w:rsidRDefault="005C446B">
            <w:pPr>
              <w:pStyle w:val="TAL"/>
              <w:keepNext w:val="0"/>
              <w:rPr>
                <w:lang w:eastAsia="zh-CN"/>
              </w:rPr>
            </w:pPr>
            <w:r>
              <w:rPr>
                <w:lang w:eastAsia="zh-CN"/>
              </w:rPr>
              <w:t>This IE shall be included on the S5/S8 and S4/S11 interfaces with the appropriate Action field If the location Change Reporting mechanism is to be started or stopped for this subscriber in the SGSN/MME.</w:t>
            </w:r>
          </w:p>
        </w:tc>
        <w:tc>
          <w:tcPr>
            <w:tcW w:w="1530" w:type="dxa"/>
            <w:tcBorders>
              <w:top w:val="single" w:sz="4" w:space="0" w:color="auto"/>
              <w:left w:val="single" w:sz="4" w:space="0" w:color="auto"/>
              <w:bottom w:val="single" w:sz="4" w:space="0" w:color="auto"/>
              <w:right w:val="single" w:sz="4" w:space="0" w:color="auto"/>
            </w:tcBorders>
            <w:hideMark/>
          </w:tcPr>
          <w:p w14:paraId="6D05A57F" w14:textId="77777777" w:rsidR="005C446B" w:rsidRDefault="005C446B">
            <w:pPr>
              <w:pStyle w:val="TAC"/>
              <w:keepNext w:val="0"/>
              <w:rPr>
                <w:lang w:eastAsia="en-GB"/>
              </w:rPr>
            </w:pPr>
            <w:r>
              <w:rPr>
                <w:lang w:eastAsia="zh-CN"/>
              </w:rPr>
              <w:t>Change Reporting Action</w:t>
            </w:r>
          </w:p>
        </w:tc>
        <w:tc>
          <w:tcPr>
            <w:tcW w:w="481" w:type="dxa"/>
            <w:tcBorders>
              <w:top w:val="single" w:sz="4" w:space="0" w:color="auto"/>
              <w:left w:val="single" w:sz="4" w:space="0" w:color="auto"/>
              <w:bottom w:val="single" w:sz="4" w:space="0" w:color="auto"/>
              <w:right w:val="single" w:sz="4" w:space="0" w:color="auto"/>
            </w:tcBorders>
            <w:hideMark/>
          </w:tcPr>
          <w:p w14:paraId="0CAAE76F" w14:textId="77777777" w:rsidR="005C446B" w:rsidRDefault="005C446B">
            <w:pPr>
              <w:pStyle w:val="TAC"/>
              <w:keepNext w:val="0"/>
            </w:pPr>
            <w:r>
              <w:rPr>
                <w:lang w:eastAsia="zh-CN"/>
              </w:rPr>
              <w:t>0</w:t>
            </w:r>
          </w:p>
        </w:tc>
      </w:tr>
      <w:tr w:rsidR="005C446B" w14:paraId="2DC609EC"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4953B150" w14:textId="77777777" w:rsidR="005C446B" w:rsidRDefault="005C446B">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2AC631D7" w14:textId="77777777" w:rsidR="005C446B" w:rsidRDefault="005C446B">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1072CE8A" w14:textId="77777777" w:rsidR="005C446B" w:rsidRDefault="005C446B">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1F6A37E9" w14:textId="77777777" w:rsidR="005C446B" w:rsidRDefault="005C446B">
            <w:pPr>
              <w:pStyle w:val="TAC"/>
              <w:keepNext w:val="0"/>
              <w:rPr>
                <w:lang w:eastAsia="en-GB"/>
              </w:rPr>
            </w:pPr>
            <w:r>
              <w:t>CSG Information Reporting Action</w:t>
            </w:r>
          </w:p>
        </w:tc>
        <w:tc>
          <w:tcPr>
            <w:tcW w:w="481" w:type="dxa"/>
            <w:tcBorders>
              <w:top w:val="single" w:sz="4" w:space="0" w:color="auto"/>
              <w:left w:val="single" w:sz="4" w:space="0" w:color="auto"/>
              <w:bottom w:val="single" w:sz="4" w:space="0" w:color="auto"/>
              <w:right w:val="single" w:sz="4" w:space="0" w:color="auto"/>
            </w:tcBorders>
            <w:hideMark/>
          </w:tcPr>
          <w:p w14:paraId="48EFACD4" w14:textId="77777777" w:rsidR="005C446B" w:rsidRDefault="005C446B">
            <w:pPr>
              <w:pStyle w:val="TAC"/>
              <w:keepNext w:val="0"/>
            </w:pPr>
            <w:r>
              <w:t>0</w:t>
            </w:r>
          </w:p>
        </w:tc>
      </w:tr>
      <w:tr w:rsidR="005C446B" w14:paraId="4602A860"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21777276" w14:textId="77777777" w:rsidR="005C446B" w:rsidRDefault="005C446B">
            <w:pPr>
              <w:pStyle w:val="TAL"/>
              <w:keepNext w:val="0"/>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7E6ED688" w14:textId="77777777" w:rsidR="005C446B" w:rsidRDefault="005C446B">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7D290C0D" w14:textId="77777777" w:rsidR="005C446B" w:rsidRDefault="005C446B">
            <w:pPr>
              <w:pStyle w:val="TAL"/>
              <w:keepNext w:val="0"/>
              <w:rPr>
                <w:lang w:eastAsia="zh-CN"/>
              </w:rPr>
            </w:pPr>
            <w:r>
              <w:rPr>
                <w:lang w:eastAsia="zh-CN"/>
              </w:rPr>
              <w:t xml:space="preserve">This IE shall be included on the S5/S8 and S4/S11 interfaces with the appropriate Action field if </w:t>
            </w:r>
            <w:r>
              <w:t xml:space="preserve">H(e)NB </w:t>
            </w:r>
            <w:r>
              <w:rPr>
                <w:lang w:eastAsia="zh-CN"/>
              </w:rPr>
              <w:t>information reporting is to be started or stopped for the PDN connection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2AC03740" w14:textId="77777777" w:rsidR="005C446B" w:rsidRDefault="005C446B">
            <w:pPr>
              <w:pStyle w:val="TAC"/>
              <w:keepNext w:val="0"/>
              <w:rPr>
                <w:lang w:eastAsia="en-GB"/>
              </w:rPr>
            </w:pPr>
            <w:r>
              <w:t>H(e)NB Information Reporting</w:t>
            </w:r>
          </w:p>
        </w:tc>
        <w:tc>
          <w:tcPr>
            <w:tcW w:w="481" w:type="dxa"/>
            <w:tcBorders>
              <w:top w:val="single" w:sz="4" w:space="0" w:color="auto"/>
              <w:left w:val="single" w:sz="4" w:space="0" w:color="auto"/>
              <w:bottom w:val="single" w:sz="4" w:space="0" w:color="auto"/>
              <w:right w:val="single" w:sz="4" w:space="0" w:color="auto"/>
            </w:tcBorders>
            <w:hideMark/>
          </w:tcPr>
          <w:p w14:paraId="2B1454B7" w14:textId="77777777" w:rsidR="005C446B" w:rsidRDefault="005C446B">
            <w:pPr>
              <w:pStyle w:val="TAC"/>
              <w:keepNext w:val="0"/>
            </w:pPr>
            <w:r>
              <w:t>0</w:t>
            </w:r>
          </w:p>
        </w:tc>
      </w:tr>
      <w:tr w:rsidR="005C446B" w14:paraId="08F0E687"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F02580B" w14:textId="77777777" w:rsidR="005C446B" w:rsidRDefault="005C446B">
            <w:pPr>
              <w:pStyle w:val="TAL"/>
            </w:pPr>
            <w:r>
              <w:rPr>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47F890C9" w14:textId="77777777" w:rsidR="005C446B" w:rsidRDefault="005C446B">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5D7535A" w14:textId="77777777" w:rsidR="005C446B" w:rsidRDefault="005C446B">
            <w:pPr>
              <w:pStyle w:val="TAL"/>
              <w:rPr>
                <w:rFonts w:cs="Arial"/>
                <w:szCs w:val="18"/>
                <w:lang w:eastAsia="zh-CN"/>
              </w:rPr>
            </w:pPr>
            <w:r>
              <w:rPr>
                <w:rFonts w:cs="Arial"/>
                <w:szCs w:val="18"/>
                <w:lang w:eastAsia="zh-CN"/>
              </w:rPr>
              <w:t>This IE shall be included if any one of the applicable flags is set to 1.</w:t>
            </w:r>
          </w:p>
          <w:p w14:paraId="50A55F7D" w14:textId="77777777" w:rsidR="005C446B" w:rsidRDefault="005C446B">
            <w:pPr>
              <w:pStyle w:val="TAL"/>
              <w:rPr>
                <w:lang w:eastAsia="en-GB"/>
              </w:rPr>
            </w:pPr>
            <w:r>
              <w:t>Applicable flags are:</w:t>
            </w:r>
          </w:p>
          <w:p w14:paraId="734D164C" w14:textId="77777777" w:rsidR="005C446B" w:rsidRDefault="005C446B" w:rsidP="005C446B">
            <w:pPr>
              <w:pStyle w:val="B1"/>
              <w:numPr>
                <w:ilvl w:val="0"/>
                <w:numId w:val="1"/>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Retrieve Location Indication: This flag shall be set to 1 on the S5/S8, S4/S11, S2a and S2b interfaces in the PGW Initiated Bearer Modification procedure if the location information is requested.</w:t>
            </w:r>
          </w:p>
          <w:p w14:paraId="6F5D6448" w14:textId="77777777" w:rsidR="005C446B" w:rsidRDefault="005C446B" w:rsidP="005C446B">
            <w:pPr>
              <w:pStyle w:val="B1"/>
              <w:numPr>
                <w:ilvl w:val="0"/>
                <w:numId w:val="1"/>
              </w:numPr>
              <w:overflowPunct w:val="0"/>
              <w:autoSpaceDE w:val="0"/>
              <w:autoSpaceDN w:val="0"/>
              <w:adjustRightInd w:val="0"/>
              <w:rPr>
                <w:rFonts w:ascii="Arial" w:hAnsi="Arial"/>
                <w:sz w:val="18"/>
                <w:lang w:eastAsia="en-GB"/>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HSS or DNS during the PGW selection) of the serving PGW. The SGW shall set this flag on the S11/S4 interface if it supports the overload control feature and if the flag is set on the S5/S8 interface.</w:t>
            </w:r>
          </w:p>
          <w:p w14:paraId="6CDD15F7" w14:textId="77777777" w:rsidR="005C446B" w:rsidRDefault="005C446B" w:rsidP="005C446B">
            <w:pPr>
              <w:pStyle w:val="B1"/>
              <w:numPr>
                <w:ilvl w:val="0"/>
                <w:numId w:val="1"/>
              </w:numPr>
              <w:overflowPunct w:val="0"/>
              <w:autoSpaceDE w:val="0"/>
              <w:autoSpaceDN w:val="0"/>
              <w:adjustRightInd w:val="0"/>
              <w:rPr>
                <w:rFonts w:ascii="Arial" w:hAnsi="Arial" w:cs="Arial"/>
                <w:sz w:val="18"/>
                <w:szCs w:val="18"/>
                <w:lang w:eastAsia="zh-CN"/>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DNS during the SGW selection) of the serving SGW.</w:t>
            </w:r>
          </w:p>
        </w:tc>
        <w:tc>
          <w:tcPr>
            <w:tcW w:w="1530" w:type="dxa"/>
            <w:tcBorders>
              <w:top w:val="single" w:sz="4" w:space="0" w:color="auto"/>
              <w:left w:val="single" w:sz="4" w:space="0" w:color="auto"/>
              <w:bottom w:val="single" w:sz="4" w:space="0" w:color="auto"/>
              <w:right w:val="single" w:sz="4" w:space="0" w:color="auto"/>
            </w:tcBorders>
            <w:hideMark/>
          </w:tcPr>
          <w:p w14:paraId="78A08FA6" w14:textId="77777777" w:rsidR="005C446B" w:rsidRDefault="005C446B">
            <w:pPr>
              <w:pStyle w:val="TAC"/>
              <w:rPr>
                <w:lang w:eastAsia="en-GB"/>
              </w:rPr>
            </w:pPr>
            <w:r>
              <w:rPr>
                <w:lang w:eastAsia="zh-CN"/>
              </w:rPr>
              <w:t>Indication</w:t>
            </w:r>
          </w:p>
        </w:tc>
        <w:tc>
          <w:tcPr>
            <w:tcW w:w="481" w:type="dxa"/>
            <w:tcBorders>
              <w:top w:val="single" w:sz="4" w:space="0" w:color="auto"/>
              <w:left w:val="single" w:sz="4" w:space="0" w:color="auto"/>
              <w:bottom w:val="single" w:sz="4" w:space="0" w:color="auto"/>
              <w:right w:val="single" w:sz="4" w:space="0" w:color="auto"/>
            </w:tcBorders>
            <w:hideMark/>
          </w:tcPr>
          <w:p w14:paraId="42B3DB4D" w14:textId="77777777" w:rsidR="005C446B" w:rsidRDefault="005C446B">
            <w:pPr>
              <w:pStyle w:val="TAC"/>
            </w:pPr>
            <w:r>
              <w:rPr>
                <w:lang w:eastAsia="zh-CN"/>
              </w:rPr>
              <w:t>0</w:t>
            </w:r>
          </w:p>
        </w:tc>
      </w:tr>
      <w:tr w:rsidR="005C446B" w14:paraId="5D68A53A"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1CC87C72" w14:textId="77777777" w:rsidR="005C446B" w:rsidRDefault="005C446B">
            <w:pPr>
              <w:pStyle w:val="TAL"/>
            </w:pPr>
            <w:r>
              <w:t>PGW-FQ-CSID</w:t>
            </w:r>
          </w:p>
        </w:tc>
        <w:tc>
          <w:tcPr>
            <w:tcW w:w="360" w:type="dxa"/>
            <w:tcBorders>
              <w:top w:val="single" w:sz="4" w:space="0" w:color="auto"/>
              <w:left w:val="single" w:sz="4" w:space="0" w:color="auto"/>
              <w:bottom w:val="single" w:sz="4" w:space="0" w:color="auto"/>
              <w:right w:val="single" w:sz="4" w:space="0" w:color="auto"/>
            </w:tcBorders>
            <w:hideMark/>
          </w:tcPr>
          <w:p w14:paraId="525AEC1E" w14:textId="77777777" w:rsidR="005C446B" w:rsidRDefault="005C446B">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0521186A" w14:textId="77777777" w:rsidR="005C446B" w:rsidRDefault="005C446B">
            <w:pPr>
              <w:pStyle w:val="TAL"/>
            </w:pPr>
            <w:r>
              <w:t xml:space="preserve">This IE shall be included by PGW on the S5/S8 and S2a/S2b </w:t>
            </w:r>
            <w:proofErr w:type="gramStart"/>
            <w:r>
              <w:t>interfaces,  and</w:t>
            </w:r>
            <w:proofErr w:type="gramEnd"/>
            <w:r>
              <w:t xml:space="preserve"> when received from S5/S8 be forwarded by SGW on S11</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61B241FE" w14:textId="77777777" w:rsidR="005C446B" w:rsidRDefault="005C446B">
            <w:pPr>
              <w:pStyle w:val="TAC"/>
            </w:pPr>
            <w:r>
              <w:t>FQ-CSID</w:t>
            </w:r>
          </w:p>
        </w:tc>
        <w:tc>
          <w:tcPr>
            <w:tcW w:w="481" w:type="dxa"/>
            <w:tcBorders>
              <w:top w:val="single" w:sz="4" w:space="0" w:color="auto"/>
              <w:left w:val="single" w:sz="4" w:space="0" w:color="auto"/>
              <w:bottom w:val="single" w:sz="4" w:space="0" w:color="auto"/>
              <w:right w:val="single" w:sz="4" w:space="0" w:color="auto"/>
            </w:tcBorders>
            <w:hideMark/>
          </w:tcPr>
          <w:p w14:paraId="0E9AA2EA" w14:textId="77777777" w:rsidR="005C446B" w:rsidRDefault="005C446B">
            <w:pPr>
              <w:pStyle w:val="TAC"/>
            </w:pPr>
            <w:r>
              <w:t>0</w:t>
            </w:r>
          </w:p>
        </w:tc>
      </w:tr>
      <w:tr w:rsidR="005C446B" w14:paraId="3789B034"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12978115" w14:textId="77777777" w:rsidR="005C446B" w:rsidRDefault="005C446B">
            <w:pPr>
              <w:pStyle w:val="TAL"/>
            </w:pPr>
            <w:r>
              <w:t>SGW-FQ-CSID</w:t>
            </w:r>
          </w:p>
        </w:tc>
        <w:tc>
          <w:tcPr>
            <w:tcW w:w="360" w:type="dxa"/>
            <w:tcBorders>
              <w:top w:val="single" w:sz="4" w:space="0" w:color="auto"/>
              <w:left w:val="single" w:sz="4" w:space="0" w:color="auto"/>
              <w:bottom w:val="single" w:sz="4" w:space="0" w:color="auto"/>
              <w:right w:val="single" w:sz="4" w:space="0" w:color="auto"/>
            </w:tcBorders>
            <w:hideMark/>
          </w:tcPr>
          <w:p w14:paraId="593FC264" w14:textId="77777777" w:rsidR="005C446B" w:rsidRDefault="005C446B">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7E116644" w14:textId="77777777" w:rsidR="005C446B" w:rsidRDefault="005C446B">
            <w:pPr>
              <w:pStyle w:val="TAL"/>
            </w:pPr>
            <w:r>
              <w:t>This IE shall be included by SGW on S11</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7C8D4D23" w14:textId="77777777" w:rsidR="005C446B" w:rsidRDefault="005C446B">
            <w:pPr>
              <w:pStyle w:val="TAC"/>
            </w:pPr>
            <w:r>
              <w:t>FQ-CSID</w:t>
            </w:r>
          </w:p>
        </w:tc>
        <w:tc>
          <w:tcPr>
            <w:tcW w:w="481" w:type="dxa"/>
            <w:tcBorders>
              <w:top w:val="single" w:sz="4" w:space="0" w:color="auto"/>
              <w:left w:val="single" w:sz="4" w:space="0" w:color="auto"/>
              <w:bottom w:val="single" w:sz="4" w:space="0" w:color="auto"/>
              <w:right w:val="single" w:sz="4" w:space="0" w:color="auto"/>
            </w:tcBorders>
            <w:hideMark/>
          </w:tcPr>
          <w:p w14:paraId="53D54375" w14:textId="77777777" w:rsidR="005C446B" w:rsidRDefault="005C446B">
            <w:pPr>
              <w:pStyle w:val="TAC"/>
            </w:pPr>
            <w:r>
              <w:t>1</w:t>
            </w:r>
          </w:p>
        </w:tc>
      </w:tr>
      <w:tr w:rsidR="005C446B" w14:paraId="0B5D1170"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3839866B" w14:textId="77777777" w:rsidR="005C446B" w:rsidRDefault="005C446B">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11E6944F"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55D46195" w14:textId="77777777" w:rsidR="005C446B" w:rsidRDefault="005C446B">
            <w:pPr>
              <w:pStyle w:val="TAL"/>
            </w:pPr>
            <w:r>
              <w:rPr>
                <w:lang w:eastAsia="zh-CN"/>
              </w:rPr>
              <w:t xml:space="preserve">This IE shall be included on the S5/S8 and S11/S4 interfaces with the appropriate Action field if reporting changes of UE presence in Presence Routing Area(s) is to be started, </w:t>
            </w:r>
            <w:proofErr w:type="gramStart"/>
            <w:r>
              <w:rPr>
                <w:lang w:eastAsia="zh-CN"/>
              </w:rPr>
              <w:t>stopped</w:t>
            </w:r>
            <w:proofErr w:type="gramEnd"/>
            <w:r>
              <w:rPr>
                <w:lang w:eastAsia="zh-CN"/>
              </w:rPr>
              <w:t xml:space="preserve"> or modified for this subscriber in the MME/SGSN</w:t>
            </w:r>
            <w:r>
              <w:t>.</w:t>
            </w:r>
          </w:p>
          <w:p w14:paraId="4FB06486" w14:textId="77777777" w:rsidR="005C446B" w:rsidRDefault="005C446B">
            <w:pPr>
              <w:pStyle w:val="TAL"/>
            </w:pPr>
          </w:p>
          <w:p w14:paraId="3D0D48E3" w14:textId="77777777" w:rsidR="005C446B" w:rsidRDefault="005C446B">
            <w:pPr>
              <w:pStyle w:val="TAL"/>
            </w:pPr>
            <w:r>
              <w:t xml:space="preserve">Several IEs with the same type and instance value may be included as necessary to represent a list of Presence Reporting Area Actions. One IE shall be included for each Presence Reporting Area to be started, </w:t>
            </w:r>
            <w:proofErr w:type="gramStart"/>
            <w:r>
              <w:t>stopped</w:t>
            </w:r>
            <w:proofErr w:type="gramEnd"/>
            <w:r>
              <w:t xml:space="preserve"> or modified.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1B20EFF" w14:textId="77777777" w:rsidR="005C446B" w:rsidRDefault="005C446B">
            <w:pPr>
              <w:pStyle w:val="TAC"/>
            </w:pPr>
            <w:r>
              <w:t>Presence Reporting Area Action</w:t>
            </w:r>
          </w:p>
        </w:tc>
        <w:tc>
          <w:tcPr>
            <w:tcW w:w="481" w:type="dxa"/>
            <w:tcBorders>
              <w:top w:val="single" w:sz="4" w:space="0" w:color="auto"/>
              <w:left w:val="single" w:sz="4" w:space="0" w:color="auto"/>
              <w:bottom w:val="single" w:sz="4" w:space="0" w:color="auto"/>
              <w:right w:val="single" w:sz="4" w:space="0" w:color="auto"/>
            </w:tcBorders>
            <w:vAlign w:val="center"/>
            <w:hideMark/>
          </w:tcPr>
          <w:p w14:paraId="66F62101" w14:textId="77777777" w:rsidR="005C446B" w:rsidRDefault="005C446B">
            <w:pPr>
              <w:pStyle w:val="TAC"/>
            </w:pPr>
            <w:r>
              <w:t>0</w:t>
            </w:r>
          </w:p>
        </w:tc>
      </w:tr>
      <w:tr w:rsidR="005C446B" w14:paraId="2188AC07"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C72A2A6" w14:textId="77777777" w:rsidR="005C446B" w:rsidRDefault="005C446B">
            <w:pPr>
              <w:pStyle w:val="TAL"/>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24D66D2F"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5127645D" w14:textId="77777777" w:rsidR="005C446B" w:rsidRDefault="005C446B">
            <w:pPr>
              <w:pStyle w:val="TAL"/>
            </w:pPr>
            <w:r>
              <w:t xml:space="preserve">The PGW may include this IE on the S5/S8 or S2a/S2b interface, providing its node level load information, if the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F4217C7" w14:textId="77777777" w:rsidR="005C446B" w:rsidRDefault="005C446B">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55971EE2" w14:textId="77777777" w:rsidR="005C446B" w:rsidRDefault="005C446B">
            <w:pPr>
              <w:pStyle w:val="TAC"/>
            </w:pPr>
            <w:r>
              <w:t>0</w:t>
            </w:r>
          </w:p>
        </w:tc>
      </w:tr>
      <w:tr w:rsidR="005C446B" w14:paraId="6FF061D1"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33C5FEA" w14:textId="77777777" w:rsidR="005C446B" w:rsidRDefault="005C446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E383F8B"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EEA7F6E" w14:textId="77777777" w:rsidR="005C446B" w:rsidRDefault="005C446B">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52760D3" w14:textId="77777777" w:rsidR="005C446B" w:rsidRDefault="005C446B">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72BA4B87" w14:textId="77777777" w:rsidR="005C446B" w:rsidRDefault="005C446B">
            <w:pPr>
              <w:spacing w:after="0"/>
              <w:rPr>
                <w:rFonts w:ascii="Arial" w:hAnsi="Arial"/>
                <w:sz w:val="18"/>
              </w:rPr>
            </w:pPr>
          </w:p>
        </w:tc>
      </w:tr>
      <w:tr w:rsidR="005C446B" w14:paraId="273C311D"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73E57ECA" w14:textId="77777777" w:rsidR="005C446B" w:rsidRDefault="005C446B">
            <w:pPr>
              <w:pStyle w:val="TAL"/>
            </w:pPr>
            <w:r>
              <w:lastRenderedPageBreak/>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63E12EE"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5668FE90" w14:textId="77777777" w:rsidR="005C446B" w:rsidRDefault="005C446B">
            <w:pPr>
              <w:pStyle w:val="TAL"/>
            </w:pPr>
            <w:r>
              <w:t xml:space="preserve">The PGW may include this IE on the S5/S8 or S2a/S2b interface, providing APN level load information, if the APN level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based network, belongs (see clause 12.2.6).</w:t>
            </w:r>
          </w:p>
          <w:p w14:paraId="14FACCCE" w14:textId="77777777" w:rsidR="005C446B" w:rsidRDefault="005C446B">
            <w:pPr>
              <w:pStyle w:val="TAL"/>
            </w:pPr>
          </w:p>
          <w:p w14:paraId="748FC34A" w14:textId="77777777" w:rsidR="005C446B" w:rsidRDefault="005C446B">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w:t>
            </w:r>
            <w:proofErr w:type="gramStart"/>
            <w:r>
              <w:t>APN</w:t>
            </w:r>
            <w:proofErr w:type="gramEnd"/>
            <w:r>
              <w:t>(s).</w:t>
            </w:r>
          </w:p>
          <w:p w14:paraId="4A43E086" w14:textId="77777777" w:rsidR="005C446B" w:rsidRDefault="005C446B">
            <w:pPr>
              <w:pStyle w:val="TAL"/>
            </w:pPr>
            <w:r>
              <w:t>See NOTE 2, NOTE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9094B39" w14:textId="77777777" w:rsidR="005C446B" w:rsidRDefault="005C446B">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64979BAD" w14:textId="77777777" w:rsidR="005C446B" w:rsidRDefault="005C446B">
            <w:pPr>
              <w:pStyle w:val="TAC"/>
            </w:pPr>
            <w:r>
              <w:t>1</w:t>
            </w:r>
          </w:p>
        </w:tc>
      </w:tr>
      <w:tr w:rsidR="005C446B" w14:paraId="4E6ADEF7"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B34E347" w14:textId="77777777" w:rsidR="005C446B" w:rsidRDefault="005C446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6FFE80B"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275D240" w14:textId="77777777" w:rsidR="005C446B" w:rsidRDefault="005C446B">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D0FBC70" w14:textId="77777777" w:rsidR="005C446B" w:rsidRDefault="005C446B">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FBCF0B3" w14:textId="77777777" w:rsidR="005C446B" w:rsidRDefault="005C446B">
            <w:pPr>
              <w:spacing w:after="0"/>
              <w:rPr>
                <w:rFonts w:ascii="Arial" w:hAnsi="Arial"/>
                <w:sz w:val="18"/>
              </w:rPr>
            </w:pPr>
          </w:p>
        </w:tc>
      </w:tr>
      <w:tr w:rsidR="005C446B" w14:paraId="0DF938A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74F87EB2" w14:textId="77777777" w:rsidR="005C446B" w:rsidRDefault="005C446B">
            <w:pPr>
              <w:pStyle w:val="TAL"/>
            </w:pPr>
            <w:r>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7C21721D"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2A23C1B1" w14:textId="77777777" w:rsidR="005C446B" w:rsidRDefault="005C446B">
            <w:pPr>
              <w:pStyle w:val="TAL"/>
            </w:pPr>
            <w:r>
              <w:t>The SGW may include this IE, over the S11/S4 interface if the load control feature is supported by the SGW and is activated in the network (see clause 12.2.6).</w:t>
            </w:r>
          </w:p>
          <w:p w14:paraId="38CA6038" w14:textId="77777777" w:rsidR="005C446B" w:rsidRDefault="005C446B">
            <w:pPr>
              <w:pStyle w:val="TAL"/>
            </w:pPr>
          </w:p>
          <w:p w14:paraId="46DA11AB" w14:textId="77777777" w:rsidR="005C446B" w:rsidRDefault="005C446B">
            <w:pPr>
              <w:pStyle w:val="TAL"/>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36E4B858" w14:textId="77777777" w:rsidR="005C446B" w:rsidRDefault="005C446B">
            <w:pPr>
              <w:pStyle w:val="TAC"/>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7F80DF08" w14:textId="77777777" w:rsidR="005C446B" w:rsidRDefault="005C446B">
            <w:pPr>
              <w:pStyle w:val="TAC"/>
            </w:pPr>
            <w:r>
              <w:t>2</w:t>
            </w:r>
          </w:p>
        </w:tc>
      </w:tr>
      <w:tr w:rsidR="005C446B" w14:paraId="343A9F31"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2CFF5D86" w14:textId="77777777" w:rsidR="005C446B" w:rsidRDefault="005C446B">
            <w:pPr>
              <w:pStyle w:val="TAL"/>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5BB3A503"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15CE3AEF" w14:textId="77777777" w:rsidR="005C446B" w:rsidRDefault="005C446B">
            <w:pPr>
              <w:pStyle w:val="TAL"/>
            </w:pPr>
            <w:r>
              <w:t xml:space="preserve">During an overload condition, the PGW may include this IE on the S5/S8 or S2a/S2b interface, if the overload control feature is supported by the PGW and is activated for the PLMN to which the access network node, </w:t>
            </w:r>
            <w:proofErr w:type="gramStart"/>
            <w:r>
              <w:t>i.e.</w:t>
            </w:r>
            <w:proofErr w:type="gramEnd"/>
            <w:r>
              <w:t xml:space="preserve"> MME/S4-SGSN for 3GPP access based network, </w:t>
            </w:r>
            <w:proofErr w:type="spellStart"/>
            <w:r>
              <w:t>ePDG</w:t>
            </w:r>
            <w:proofErr w:type="spellEnd"/>
            <w:r>
              <w:t>/TWAN for non-3GPP access based network, belongs (see clause 12.3.11).</w:t>
            </w:r>
          </w:p>
          <w:p w14:paraId="23B7AA4F" w14:textId="77777777" w:rsidR="005C446B" w:rsidRDefault="005C446B">
            <w:pPr>
              <w:pStyle w:val="TAL"/>
            </w:pPr>
          </w:p>
          <w:p w14:paraId="580D571D" w14:textId="77777777" w:rsidR="005C446B" w:rsidRDefault="005C446B">
            <w:pPr>
              <w:pStyle w:val="TAL"/>
            </w:pPr>
            <w:r>
              <w:t>When present, the PGW shall provide</w:t>
            </w:r>
          </w:p>
          <w:p w14:paraId="12D3D924" w14:textId="77777777" w:rsidR="005C446B" w:rsidRDefault="005C446B" w:rsidP="005C446B">
            <w:pPr>
              <w:pStyle w:val="B1"/>
              <w:numPr>
                <w:ilvl w:val="0"/>
                <w:numId w:val="1"/>
              </w:numPr>
              <w:overflowPunct w:val="0"/>
              <w:autoSpaceDE w:val="0"/>
              <w:autoSpaceDN w:val="0"/>
              <w:adjustRightInd w:val="0"/>
              <w:rPr>
                <w:rFonts w:ascii="Arial" w:hAnsi="Arial"/>
                <w:sz w:val="18"/>
                <w:lang w:eastAsia="zh-CN"/>
              </w:rPr>
            </w:pPr>
            <w:r>
              <w:rPr>
                <w:rFonts w:ascii="Arial" w:hAnsi="Arial"/>
                <w:sz w:val="18"/>
                <w:lang w:eastAsia="zh-CN"/>
              </w:rPr>
              <w:t>node level overload control, in one instance of this IE; and/or</w:t>
            </w:r>
          </w:p>
          <w:p w14:paraId="643DF93E" w14:textId="77777777" w:rsidR="005C446B" w:rsidRDefault="005C446B" w:rsidP="005C446B">
            <w:pPr>
              <w:pStyle w:val="B1"/>
              <w:numPr>
                <w:ilvl w:val="0"/>
                <w:numId w:val="1"/>
              </w:numPr>
              <w:overflowPunct w:val="0"/>
              <w:autoSpaceDE w:val="0"/>
              <w:autoSpaceDN w:val="0"/>
              <w:adjustRightInd w:val="0"/>
              <w:rPr>
                <w:rFonts w:ascii="Arial" w:hAnsi="Arial"/>
                <w:sz w:val="18"/>
                <w:lang w:eastAsia="zh-CN"/>
              </w:rPr>
            </w:pPr>
            <w:r>
              <w:rPr>
                <w:rFonts w:ascii="Arial" w:hAnsi="Arial"/>
                <w:sz w:val="18"/>
                <w:lang w:eastAsia="zh-CN"/>
              </w:rPr>
              <w:t xml:space="preserve">APN level overload control, in one or more instances of this IE, up to maximum of 10, with the same type and instance value, each representing the overload information for a list of </w:t>
            </w:r>
            <w:proofErr w:type="gramStart"/>
            <w:r>
              <w:rPr>
                <w:rFonts w:ascii="Arial" w:hAnsi="Arial"/>
                <w:sz w:val="18"/>
                <w:lang w:eastAsia="zh-CN"/>
              </w:rPr>
              <w:t>APN</w:t>
            </w:r>
            <w:proofErr w:type="gramEnd"/>
            <w:r>
              <w:rPr>
                <w:rFonts w:ascii="Arial" w:hAnsi="Arial"/>
                <w:sz w:val="18"/>
                <w:lang w:eastAsia="zh-CN"/>
              </w:rPr>
              <w:t>(s).</w:t>
            </w:r>
          </w:p>
          <w:p w14:paraId="388F9E15" w14:textId="77777777" w:rsidR="005C446B" w:rsidRDefault="005C446B">
            <w:pPr>
              <w:pStyle w:val="TAL"/>
              <w:rPr>
                <w:lang w:eastAsia="en-GB"/>
              </w:rPr>
            </w:pPr>
            <w:r>
              <w:t>See NOTE 3, NOTE 5.</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8B06E4E" w14:textId="77777777" w:rsidR="005C446B" w:rsidRDefault="005C446B">
            <w:pPr>
              <w:pStyle w:val="TAC"/>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2384AF02" w14:textId="77777777" w:rsidR="005C446B" w:rsidRDefault="005C446B">
            <w:pPr>
              <w:pStyle w:val="TAC"/>
            </w:pPr>
            <w:r>
              <w:t>0</w:t>
            </w:r>
          </w:p>
        </w:tc>
      </w:tr>
      <w:tr w:rsidR="005C446B" w14:paraId="3424A0E9"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7F9EEDF" w14:textId="77777777" w:rsidR="005C446B" w:rsidRDefault="005C446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A4DB335"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71E0DC0E" w14:textId="77777777" w:rsidR="005C446B" w:rsidRDefault="005C446B">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A670330" w14:textId="77777777" w:rsidR="005C446B" w:rsidRDefault="005C446B">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CF23D40" w14:textId="77777777" w:rsidR="005C446B" w:rsidRDefault="005C446B">
            <w:pPr>
              <w:spacing w:after="0"/>
              <w:rPr>
                <w:rFonts w:ascii="Arial" w:hAnsi="Arial"/>
                <w:sz w:val="18"/>
              </w:rPr>
            </w:pPr>
          </w:p>
        </w:tc>
      </w:tr>
      <w:tr w:rsidR="005C446B" w14:paraId="1F17C47E"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7C3DCA41" w14:textId="77777777" w:rsidR="005C446B" w:rsidRDefault="005C446B">
            <w:pPr>
              <w:pStyle w:val="TAL"/>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98527FB"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345BB881" w14:textId="77777777" w:rsidR="005C446B" w:rsidRDefault="005C446B">
            <w:pPr>
              <w:pStyle w:val="TAL"/>
            </w:pPr>
            <w:r>
              <w:t>During an overload condition, the SGW may include this IE over the S11/S4 interface if the overload control feature is supported by the SGW and is activated in the network (see clause 12.3.11).</w:t>
            </w:r>
          </w:p>
          <w:p w14:paraId="3DC1EB0E" w14:textId="77777777" w:rsidR="005C446B" w:rsidRDefault="005C446B">
            <w:pPr>
              <w:pStyle w:val="TAL"/>
            </w:pPr>
          </w:p>
          <w:p w14:paraId="536348C8" w14:textId="77777777" w:rsidR="005C446B" w:rsidRDefault="005C446B">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22EC128D" w14:textId="77777777" w:rsidR="005C446B" w:rsidRDefault="005C446B">
            <w:pPr>
              <w:pStyle w:val="TAC"/>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5590624B" w14:textId="77777777" w:rsidR="005C446B" w:rsidRDefault="005C446B">
            <w:pPr>
              <w:pStyle w:val="TAC"/>
            </w:pPr>
            <w:r>
              <w:t>1</w:t>
            </w:r>
          </w:p>
        </w:tc>
      </w:tr>
      <w:tr w:rsidR="005C446B" w14:paraId="03719B7A"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6DD9E92B" w14:textId="77777777" w:rsidR="005C446B" w:rsidRDefault="005C446B">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5BD2F6D4" w14:textId="77777777" w:rsidR="005C446B" w:rsidRDefault="005C446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754058C" w14:textId="77777777" w:rsidR="005C446B" w:rsidRDefault="005C446B">
            <w:pPr>
              <w:pStyle w:val="TAL"/>
              <w:rPr>
                <w:lang w:eastAsia="en-GB"/>
              </w:rPr>
            </w:pPr>
            <w:r>
              <w:t xml:space="preserve">This IE shall be included on the S5/S8 </w:t>
            </w:r>
            <w:r>
              <w:rPr>
                <w:lang w:eastAsia="zh-CN"/>
              </w:rPr>
              <w:t xml:space="preserve">or </w:t>
            </w:r>
            <w:r>
              <w:t xml:space="preserve">S2a/S2b interfaces </w:t>
            </w:r>
            <w:r>
              <w:rPr>
                <w:lang w:eastAsia="zh-CN"/>
              </w:rPr>
              <w:t>if the PGW needs to send NBIFOM information as specified in 3GPP TS 23.161 [71].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D65A03A" w14:textId="77777777" w:rsidR="005C446B" w:rsidRDefault="005C446B">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EC0BF24" w14:textId="77777777" w:rsidR="005C446B" w:rsidRDefault="005C446B">
            <w:pPr>
              <w:pStyle w:val="TAC"/>
              <w:rPr>
                <w:lang w:eastAsia="zh-CN"/>
              </w:rPr>
            </w:pPr>
            <w:r>
              <w:rPr>
                <w:lang w:eastAsia="zh-CN"/>
              </w:rPr>
              <w:t>0</w:t>
            </w:r>
          </w:p>
        </w:tc>
      </w:tr>
      <w:tr w:rsidR="005C446B" w14:paraId="5F993AE9" w14:textId="77777777" w:rsidTr="005C446B">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866512A" w14:textId="77777777" w:rsidR="005C446B" w:rsidRDefault="005C446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8449ACA" w14:textId="77777777" w:rsidR="005C446B" w:rsidRDefault="005C446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0AF30BC1" w14:textId="77777777" w:rsidR="005C446B" w:rsidRDefault="005C446B">
            <w:pPr>
              <w:pStyle w:val="TAL"/>
              <w:rPr>
                <w:lang w:eastAsia="en-GB"/>
              </w:rPr>
            </w:pPr>
            <w:r>
              <w:rPr>
                <w:szCs w:val="18"/>
                <w:lang w:eastAsia="zh-CN"/>
              </w:rPr>
              <w:t>If the SGW receives a NBIFOM Container IE from the PGW, the SGW shall forward it to the MME/S4-SGSN on the S11/S4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916B2D2" w14:textId="77777777" w:rsidR="005C446B" w:rsidRDefault="005C446B">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6D6F59B" w14:textId="77777777" w:rsidR="005C446B" w:rsidRDefault="005C446B">
            <w:pPr>
              <w:spacing w:after="0"/>
              <w:rPr>
                <w:rFonts w:ascii="Arial" w:hAnsi="Arial"/>
                <w:sz w:val="18"/>
                <w:lang w:eastAsia="zh-CN"/>
              </w:rPr>
            </w:pPr>
          </w:p>
        </w:tc>
      </w:tr>
      <w:tr w:rsidR="005C446B" w14:paraId="05AE13E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1475E34D" w14:textId="77777777" w:rsidR="005C446B" w:rsidRDefault="005C446B">
            <w:pPr>
              <w:pStyle w:val="TAL"/>
            </w:pPr>
            <w:r>
              <w:rPr>
                <w:lang w:eastAsia="zh-CN"/>
              </w:rPr>
              <w:lastRenderedPageBreak/>
              <w:t>PGW Change Info</w:t>
            </w:r>
          </w:p>
        </w:tc>
        <w:tc>
          <w:tcPr>
            <w:tcW w:w="360" w:type="dxa"/>
            <w:tcBorders>
              <w:top w:val="single" w:sz="4" w:space="0" w:color="auto"/>
              <w:left w:val="single" w:sz="4" w:space="0" w:color="auto"/>
              <w:bottom w:val="single" w:sz="4" w:space="0" w:color="auto"/>
              <w:right w:val="single" w:sz="4" w:space="0" w:color="auto"/>
            </w:tcBorders>
            <w:hideMark/>
          </w:tcPr>
          <w:p w14:paraId="099DAE9C" w14:textId="77777777" w:rsidR="005C446B" w:rsidRDefault="005C446B">
            <w:pPr>
              <w:pStyle w:val="TAL"/>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1403B8A" w14:textId="77777777" w:rsidR="005C446B" w:rsidRDefault="005C446B">
            <w:pPr>
              <w:pStyle w:val="TAL"/>
              <w:rPr>
                <w:rFonts w:eastAsia="Batang" w:cs="Arial"/>
                <w:szCs w:val="18"/>
                <w:lang w:eastAsia="ja-JP"/>
              </w:rPr>
            </w:pPr>
            <w:r>
              <w:rPr>
                <w:rFonts w:eastAsia="Batang" w:cs="Arial"/>
                <w:szCs w:val="18"/>
                <w:lang w:eastAsia="ja-JP"/>
              </w:rPr>
              <w:t xml:space="preserve">This IE may be included on S5/S8 if the PGW needs to change the PGW Change Info. </w:t>
            </w:r>
            <w:r>
              <w:t xml:space="preserve">It shall be included by the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lang w:eastAsia="ja-JP"/>
              </w:rPr>
              <w:t>3GPP TS 23.007 [17]).</w:t>
            </w:r>
          </w:p>
          <w:p w14:paraId="1838DEB3" w14:textId="77777777" w:rsidR="005C446B" w:rsidRDefault="005C446B">
            <w:pPr>
              <w:pStyle w:val="TAL"/>
              <w:rPr>
                <w:rFonts w:eastAsia="Batang" w:cs="Arial"/>
                <w:szCs w:val="18"/>
                <w:lang w:eastAsia="ja-JP"/>
              </w:rPr>
            </w:pPr>
            <w:r>
              <w:rPr>
                <w:rFonts w:eastAsia="Batang" w:cs="Arial"/>
                <w:szCs w:val="18"/>
                <w:lang w:eastAsia="ja-JP"/>
              </w:rPr>
              <w:t>The SGW shall transparently forward the IE over S11 interface.</w:t>
            </w:r>
          </w:p>
          <w:p w14:paraId="58C42A08" w14:textId="77777777" w:rsidR="005C446B" w:rsidRDefault="005C446B">
            <w:pPr>
              <w:pStyle w:val="TAL"/>
              <w:rPr>
                <w:rFonts w:eastAsia="Batang" w:cs="Arial"/>
                <w:szCs w:val="18"/>
                <w:lang w:eastAsia="ja-JP"/>
              </w:rPr>
            </w:pPr>
          </w:p>
          <w:p w14:paraId="788D524D" w14:textId="77777777" w:rsidR="005C446B" w:rsidRDefault="005C446B">
            <w:pPr>
              <w:pStyle w:val="TAL"/>
              <w:rPr>
                <w:rFonts w:eastAsia="Batang" w:cs="Arial"/>
                <w:szCs w:val="18"/>
                <w:lang w:eastAsia="ja-JP"/>
              </w:rPr>
            </w:pPr>
            <w:r>
              <w:rPr>
                <w:rFonts w:eastAsia="Batang" w:cs="Arial"/>
                <w:szCs w:val="18"/>
                <w:lang w:eastAsia="ja-JP"/>
              </w:rPr>
              <w:t>Several IEs with the same IE type and Instance may be present to request the MME to re-establish PDN connections associated with different either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hideMark/>
          </w:tcPr>
          <w:p w14:paraId="609B50F4" w14:textId="77777777" w:rsidR="005C446B" w:rsidRDefault="005C446B">
            <w:pPr>
              <w:pStyle w:val="TAL"/>
              <w:rPr>
                <w:lang w:eastAsia="en-GB"/>
              </w:rPr>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hideMark/>
          </w:tcPr>
          <w:p w14:paraId="417D7995" w14:textId="77777777" w:rsidR="005C446B" w:rsidRDefault="005C446B">
            <w:pPr>
              <w:pStyle w:val="TAL"/>
              <w:rPr>
                <w:lang w:eastAsia="zh-CN"/>
              </w:rPr>
            </w:pPr>
            <w:r>
              <w:rPr>
                <w:lang w:eastAsia="zh-CN"/>
              </w:rPr>
              <w:t>0</w:t>
            </w:r>
          </w:p>
        </w:tc>
      </w:tr>
      <w:tr w:rsidR="005C446B" w14:paraId="1C3C0FDB"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023E8FC4" w14:textId="77777777" w:rsidR="005C446B" w:rsidRDefault="005C446B">
            <w:pPr>
              <w:pStyle w:val="TAL"/>
              <w:rPr>
                <w:lang w:eastAsia="en-GB"/>
              </w:rPr>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351DF592" w14:textId="77777777" w:rsidR="005C446B" w:rsidRDefault="005C446B">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5962B1B0" w14:textId="77777777" w:rsidR="005C446B" w:rsidRDefault="005C446B">
            <w:pPr>
              <w:pStyle w:val="TAL"/>
            </w:pPr>
            <w:r>
              <w:t xml:space="preserve">This IE may be sent on the </w:t>
            </w:r>
            <w:r>
              <w:rPr>
                <w:lang w:eastAsia="zh-CN"/>
              </w:rPr>
              <w:t>S5/S8, S4/S11 and S2a/S2b interfaces.</w:t>
            </w:r>
          </w:p>
        </w:tc>
        <w:tc>
          <w:tcPr>
            <w:tcW w:w="1530" w:type="dxa"/>
            <w:tcBorders>
              <w:top w:val="single" w:sz="4" w:space="0" w:color="auto"/>
              <w:left w:val="single" w:sz="4" w:space="0" w:color="auto"/>
              <w:bottom w:val="single" w:sz="4" w:space="0" w:color="auto"/>
              <w:right w:val="single" w:sz="4" w:space="0" w:color="auto"/>
            </w:tcBorders>
            <w:hideMark/>
          </w:tcPr>
          <w:p w14:paraId="3A47A101" w14:textId="77777777" w:rsidR="005C446B" w:rsidRDefault="005C446B">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68F864B3" w14:textId="77777777" w:rsidR="005C446B" w:rsidRDefault="005C446B">
            <w:pPr>
              <w:pStyle w:val="TAC"/>
            </w:pPr>
            <w:r>
              <w:t>VS</w:t>
            </w:r>
          </w:p>
        </w:tc>
      </w:tr>
      <w:tr w:rsidR="005C446B" w14:paraId="31F27CB0" w14:textId="77777777" w:rsidTr="005C446B">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4738FC74" w14:textId="77777777" w:rsidR="005C446B" w:rsidRDefault="005C446B">
            <w:pPr>
              <w:pStyle w:val="TAN"/>
            </w:pPr>
            <w:r>
              <w:t>NOTE 1:</w:t>
            </w:r>
            <w:r>
              <w:rPr>
                <w:lang w:eastAsia="zh-CN"/>
              </w:rPr>
              <w:tab/>
              <w:t>This message</w:t>
            </w:r>
            <w:r>
              <w:t xml:space="preserve"> refers to the UE requested bearer resource allocation procedure </w:t>
            </w:r>
            <w:r>
              <w:rPr>
                <w:lang w:eastAsia="zh-CN"/>
              </w:rPr>
              <w:t>and</w:t>
            </w:r>
            <w:r>
              <w:t xml:space="preserve"> UE requested bearer resource modification procedures defined in </w:t>
            </w:r>
            <w:r>
              <w:rPr>
                <w:lang w:eastAsia="zh-CN"/>
              </w:rPr>
              <w:t>3GPP TS </w:t>
            </w:r>
            <w:r>
              <w:t>24.301</w:t>
            </w:r>
            <w:r>
              <w:rPr>
                <w:lang w:eastAsia="zh-CN"/>
              </w:rPr>
              <w:t> [23]</w:t>
            </w:r>
            <w:r>
              <w:t>, both</w:t>
            </w:r>
            <w:r>
              <w:rPr>
                <w:lang w:eastAsia="zh-CN"/>
              </w:rPr>
              <w:t xml:space="preserve"> are</w:t>
            </w:r>
            <w:r>
              <w:t xml:space="preserve"> specified in </w:t>
            </w:r>
            <w:r>
              <w:rPr>
                <w:lang w:eastAsia="zh-CN"/>
              </w:rPr>
              <w:t>3GPP TS</w:t>
            </w:r>
            <w:r>
              <w:t> 23.401</w:t>
            </w:r>
            <w:r>
              <w:rPr>
                <w:lang w:eastAsia="zh-CN"/>
              </w:rPr>
              <w:t> [3]</w:t>
            </w:r>
            <w:r>
              <w:t xml:space="preserve"> in the clause </w:t>
            </w:r>
            <w:r>
              <w:rPr>
                <w:lang w:eastAsia="zh-CN"/>
              </w:rPr>
              <w:t>"</w:t>
            </w:r>
            <w:r>
              <w:t>UE requested bearer resource modification</w:t>
            </w:r>
            <w:r>
              <w:rPr>
                <w:lang w:eastAsia="zh-CN"/>
              </w:rPr>
              <w:t>"</w:t>
            </w:r>
            <w:r>
              <w:t>.</w:t>
            </w:r>
          </w:p>
          <w:p w14:paraId="7039DB4F" w14:textId="77777777" w:rsidR="005C446B" w:rsidRDefault="005C446B">
            <w:pPr>
              <w:pStyle w:val="TAN"/>
              <w:rPr>
                <w:lang w:eastAsia="zh-CN"/>
              </w:rPr>
            </w:pPr>
            <w:r>
              <w:t xml:space="preserve">NOTE </w:t>
            </w:r>
            <w:r>
              <w:rPr>
                <w:lang w:eastAsia="zh-CN"/>
              </w:rPr>
              <w:t>2:</w:t>
            </w:r>
            <w:r>
              <w:tab/>
            </w:r>
            <w:r>
              <w:rPr>
                <w:lang w:eastAsia="zh-CN"/>
              </w:rPr>
              <w:t xml:space="preserve">The receiver, not supporting the APN level load control feature, shall ignore all the occurrence(s) of this IE, </w:t>
            </w:r>
            <w:proofErr w:type="gramStart"/>
            <w:r>
              <w:rPr>
                <w:lang w:eastAsia="zh-CN"/>
              </w:rPr>
              <w:t>i.e.</w:t>
            </w:r>
            <w:proofErr w:type="gramEnd"/>
            <w:r>
              <w:rPr>
                <w:lang w:eastAsia="zh-CN"/>
              </w:rPr>
              <w:t xml:space="preserv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769F587D" w14:textId="77777777" w:rsidR="005C446B" w:rsidRDefault="005C446B">
            <w:pPr>
              <w:pStyle w:val="TAN"/>
              <w:rPr>
                <w:lang w:eastAsia="zh-CN"/>
              </w:rPr>
            </w:pPr>
            <w:r>
              <w:t xml:space="preserve">NOTE </w:t>
            </w:r>
            <w:r>
              <w:rPr>
                <w:lang w:eastAsia="zh-CN"/>
              </w:rPr>
              <w:t>3:</w:t>
            </w:r>
            <w:r>
              <w:tab/>
            </w:r>
            <w:r>
              <w:rPr>
                <w:lang w:eastAsia="zh-CN"/>
              </w:rPr>
              <w:t>The receiver, supporting the APN level overload information for the maximum of 10 APNs, shall handle the APN level overload information for the first 10 APNs and ignore any more APN level overload information.</w:t>
            </w:r>
          </w:p>
          <w:p w14:paraId="5A1297BD" w14:textId="77777777" w:rsidR="005C446B" w:rsidRDefault="005C446B">
            <w:pPr>
              <w:pStyle w:val="TAN"/>
              <w:rPr>
                <w:lang w:eastAsia="en-GB"/>
              </w:rPr>
            </w:pPr>
            <w:r>
              <w:t xml:space="preserve">NOTE </w:t>
            </w:r>
            <w:r>
              <w:rPr>
                <w:lang w:eastAsia="zh-CN"/>
              </w:rPr>
              <w:t>4:</w:t>
            </w:r>
            <w:r>
              <w:tab/>
              <w:t>The APN level load information, provided within and across different instances of the "PGW's APN level Load Control Information" IE(s) shall be limited to 10 different APNs.</w:t>
            </w:r>
          </w:p>
          <w:p w14:paraId="16540FE5" w14:textId="77777777" w:rsidR="005C446B" w:rsidRDefault="005C446B">
            <w:pPr>
              <w:pStyle w:val="TAN"/>
            </w:pPr>
            <w:r>
              <w:t xml:space="preserve">NOTE </w:t>
            </w:r>
            <w:r>
              <w:rPr>
                <w:lang w:eastAsia="zh-CN"/>
              </w:rPr>
              <w:t>5:</w:t>
            </w:r>
            <w:r>
              <w:tab/>
              <w:t>The APN level overload information, provided within and across different instances of the "PGW's Overload Control Information" IE(s) shall be limited to 10 different APNs.</w:t>
            </w:r>
          </w:p>
        </w:tc>
      </w:tr>
    </w:tbl>
    <w:p w14:paraId="3EA64421" w14:textId="77777777" w:rsidR="005C446B" w:rsidRDefault="005C446B" w:rsidP="005C446B"/>
    <w:p w14:paraId="0B9077D0" w14:textId="77777777" w:rsidR="005C446B" w:rsidRDefault="005C446B" w:rsidP="005C446B">
      <w:pPr>
        <w:pStyle w:val="NO"/>
      </w:pPr>
      <w:r>
        <w:t>NOTE:</w:t>
      </w:r>
      <w:r>
        <w:tab/>
        <w:t>In the case that the procedure was initiated by a UE Requested Bearer Resource Modification Procedure</w:t>
      </w:r>
      <w:r>
        <w:rPr>
          <w:lang w:eastAsia="zh-CN"/>
        </w:rPr>
        <w:t xml:space="preserve"> or UE Requested Bearer Resource Allocation Procedure</w:t>
      </w:r>
      <w:r>
        <w:t xml:space="preserve"> for an E-UTRAN </w:t>
      </w:r>
      <w:r>
        <w:rPr>
          <w:lang w:eastAsia="zh-CN"/>
        </w:rPr>
        <w:t>or MS initiated EPS bearer modification procedure, then there will be only one instance of the Bearer Contexts IE in the Update Bearer Request.</w:t>
      </w:r>
    </w:p>
    <w:p w14:paraId="40512787" w14:textId="77777777" w:rsidR="005C446B" w:rsidRDefault="005C446B" w:rsidP="005C446B">
      <w:pPr>
        <w:pStyle w:val="TH"/>
      </w:pPr>
      <w:r>
        <w:lastRenderedPageBreak/>
        <w:t>Table 7.2.15-2: Bearer Context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5C446B" w14:paraId="62AFCF06"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4662C08" w14:textId="77777777" w:rsidR="005C446B" w:rsidRDefault="005C446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5EB3D50B"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3400F24B" w14:textId="77777777" w:rsidR="005C446B" w:rsidRDefault="005C446B">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14:paraId="235C0548" w14:textId="77777777" w:rsidR="005C446B" w:rsidRDefault="005C44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C43736D" w14:textId="77777777" w:rsidR="005C446B" w:rsidRDefault="005C446B">
            <w:pPr>
              <w:pStyle w:val="TAC"/>
            </w:pPr>
          </w:p>
        </w:tc>
      </w:tr>
      <w:tr w:rsidR="005C446B" w14:paraId="2ACA47F1"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DA5FC63" w14:textId="77777777" w:rsidR="005C446B" w:rsidRDefault="005C446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3D02853"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53A7C122" w14:textId="77777777" w:rsidR="005C446B" w:rsidRDefault="005C446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5A90C0B"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213FE1E8" w14:textId="77777777" w:rsidR="005C446B" w:rsidRDefault="005C446B">
            <w:pPr>
              <w:pStyle w:val="TAC"/>
            </w:pPr>
          </w:p>
        </w:tc>
      </w:tr>
      <w:tr w:rsidR="005C446B" w14:paraId="39F9F6BC"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D36A70B" w14:textId="77777777" w:rsidR="005C446B" w:rsidRDefault="005C446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4B31735"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058E074D" w14:textId="77777777" w:rsidR="005C446B" w:rsidRDefault="005C446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4BACD8B"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D6C2CA7" w14:textId="77777777" w:rsidR="005C446B" w:rsidRDefault="005C446B">
            <w:pPr>
              <w:pStyle w:val="TAC"/>
            </w:pPr>
          </w:p>
        </w:tc>
      </w:tr>
      <w:tr w:rsidR="005C446B" w14:paraId="0EB7E9A7"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457B4BB6" w14:textId="77777777" w:rsidR="005C446B" w:rsidRDefault="005C446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6144E8C" w14:textId="77777777" w:rsidR="005C446B" w:rsidRDefault="005C446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4162AFF" w14:textId="77777777" w:rsidR="005C446B" w:rsidRDefault="005C446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17C662F" w14:textId="77777777" w:rsidR="005C446B" w:rsidRDefault="005C446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C68E220" w14:textId="77777777" w:rsidR="005C446B" w:rsidRDefault="005C446B">
            <w:pPr>
              <w:pStyle w:val="TAH"/>
            </w:pPr>
            <w:r>
              <w:t>Ins.</w:t>
            </w:r>
          </w:p>
        </w:tc>
      </w:tr>
      <w:tr w:rsidR="005C446B" w14:paraId="739787B6"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408B613E" w14:textId="77777777" w:rsidR="005C446B" w:rsidRDefault="005C446B">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3E1E5C7E"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2DCF26DD" w14:textId="77777777" w:rsidR="005C446B" w:rsidRDefault="005C446B">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7F12C4FF" w14:textId="77777777" w:rsidR="005C446B" w:rsidRDefault="005C446B">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0E1C6D3D" w14:textId="77777777" w:rsidR="005C446B" w:rsidRDefault="005C446B">
            <w:pPr>
              <w:pStyle w:val="TAC"/>
            </w:pPr>
            <w:r>
              <w:t>0</w:t>
            </w:r>
          </w:p>
        </w:tc>
      </w:tr>
      <w:tr w:rsidR="005C446B" w14:paraId="0C09567A"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173E470F" w14:textId="77777777" w:rsidR="005C446B" w:rsidRDefault="005C446B">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4B38BA54" w14:textId="77777777" w:rsidR="005C446B" w:rsidRDefault="005C446B">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5A5104FA" w14:textId="77777777" w:rsidR="005C446B" w:rsidRDefault="005C446B">
            <w:pPr>
              <w:pStyle w:val="TAL"/>
            </w:pPr>
            <w:r>
              <w:t>This IE shall be included on the S5/S8, S4/S11 and S2a/S2b interfaces if message relates to Bearer Modification and TFT change.</w:t>
            </w:r>
          </w:p>
        </w:tc>
        <w:tc>
          <w:tcPr>
            <w:tcW w:w="1530" w:type="dxa"/>
            <w:tcBorders>
              <w:top w:val="single" w:sz="4" w:space="0" w:color="auto"/>
              <w:left w:val="single" w:sz="4" w:space="0" w:color="auto"/>
              <w:bottom w:val="single" w:sz="4" w:space="0" w:color="auto"/>
              <w:right w:val="single" w:sz="4" w:space="0" w:color="auto"/>
            </w:tcBorders>
            <w:hideMark/>
          </w:tcPr>
          <w:p w14:paraId="7138CA34" w14:textId="77777777" w:rsidR="005C446B" w:rsidRDefault="005C446B">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2AB20F7F" w14:textId="77777777" w:rsidR="005C446B" w:rsidRDefault="005C446B">
            <w:pPr>
              <w:pStyle w:val="TAC"/>
            </w:pPr>
            <w:r>
              <w:t>0</w:t>
            </w:r>
          </w:p>
        </w:tc>
      </w:tr>
      <w:tr w:rsidR="005C446B" w14:paraId="694877BF"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D4749E7" w14:textId="77777777" w:rsidR="005C446B" w:rsidRDefault="005C446B">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12EB1CFB" w14:textId="77777777" w:rsidR="005C446B" w:rsidRDefault="005C446B">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60C37889" w14:textId="77777777" w:rsidR="005C446B" w:rsidRDefault="005C446B">
            <w:pPr>
              <w:pStyle w:val="TAL"/>
            </w:pPr>
            <w:r>
              <w:t xml:space="preserve">This IE shall be included on the S5/S8, S4/S11 and S2a/S2b interfaces if QoS modification is requested </w:t>
            </w:r>
          </w:p>
        </w:tc>
        <w:tc>
          <w:tcPr>
            <w:tcW w:w="1530" w:type="dxa"/>
            <w:tcBorders>
              <w:top w:val="single" w:sz="4" w:space="0" w:color="auto"/>
              <w:left w:val="single" w:sz="4" w:space="0" w:color="auto"/>
              <w:bottom w:val="single" w:sz="4" w:space="0" w:color="auto"/>
              <w:right w:val="single" w:sz="4" w:space="0" w:color="auto"/>
            </w:tcBorders>
            <w:hideMark/>
          </w:tcPr>
          <w:p w14:paraId="45F4182E" w14:textId="77777777" w:rsidR="005C446B" w:rsidRDefault="005C446B">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40507294" w14:textId="77777777" w:rsidR="005C446B" w:rsidRDefault="005C446B">
            <w:pPr>
              <w:pStyle w:val="TAC"/>
            </w:pPr>
            <w:r>
              <w:t>0</w:t>
            </w:r>
          </w:p>
        </w:tc>
      </w:tr>
      <w:tr w:rsidR="005C446B" w14:paraId="5965EA87"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1C26CE61" w14:textId="77777777" w:rsidR="005C446B" w:rsidRDefault="005C446B">
            <w:pPr>
              <w:pStyle w:val="TAL"/>
              <w:rPr>
                <w:lang w:eastAsia="zh-CN"/>
              </w:rPr>
            </w:pPr>
            <w:r>
              <w:rPr>
                <w:lang w:eastAsia="zh-CN"/>
              </w:rPr>
              <w:t>Bearer Flags</w:t>
            </w:r>
          </w:p>
        </w:tc>
        <w:tc>
          <w:tcPr>
            <w:tcW w:w="360" w:type="dxa"/>
            <w:tcBorders>
              <w:top w:val="single" w:sz="4" w:space="0" w:color="auto"/>
              <w:left w:val="single" w:sz="4" w:space="0" w:color="auto"/>
              <w:bottom w:val="single" w:sz="4" w:space="0" w:color="auto"/>
              <w:right w:val="single" w:sz="4" w:space="0" w:color="auto"/>
            </w:tcBorders>
            <w:hideMark/>
          </w:tcPr>
          <w:p w14:paraId="17C8199C" w14:textId="77777777" w:rsidR="005C446B" w:rsidRDefault="005C446B">
            <w:pPr>
              <w:pStyle w:val="TAC"/>
              <w:rPr>
                <w:lang w:eastAsia="en-GB"/>
              </w:rPr>
            </w:pPr>
            <w:r>
              <w:t>O</w:t>
            </w:r>
          </w:p>
        </w:tc>
        <w:tc>
          <w:tcPr>
            <w:tcW w:w="4773" w:type="dxa"/>
            <w:tcBorders>
              <w:top w:val="single" w:sz="4" w:space="0" w:color="auto"/>
              <w:left w:val="single" w:sz="4" w:space="0" w:color="auto"/>
              <w:bottom w:val="single" w:sz="4" w:space="0" w:color="auto"/>
              <w:right w:val="single" w:sz="4" w:space="0" w:color="auto"/>
            </w:tcBorders>
            <w:hideMark/>
          </w:tcPr>
          <w:p w14:paraId="728B3C40" w14:textId="77777777" w:rsidR="005C446B" w:rsidRDefault="005C446B">
            <w:pPr>
              <w:pStyle w:val="TAL"/>
            </w:pPr>
            <w:r>
              <w:t>Applicable flags:</w:t>
            </w:r>
          </w:p>
          <w:p w14:paraId="6293677F" w14:textId="77777777" w:rsidR="005C446B" w:rsidRDefault="005C446B" w:rsidP="005C446B">
            <w:pPr>
              <w:pStyle w:val="B1"/>
              <w:numPr>
                <w:ilvl w:val="0"/>
                <w:numId w:val="1"/>
              </w:numPr>
              <w:overflowPunct w:val="0"/>
              <w:autoSpaceDE w:val="0"/>
              <w:autoSpaceDN w:val="0"/>
              <w:adjustRightInd w:val="0"/>
              <w:rPr>
                <w:rFonts w:ascii="Arial" w:hAnsi="Arial" w:cs="Arial"/>
                <w:sz w:val="18"/>
                <w:szCs w:val="18"/>
              </w:rPr>
            </w:pPr>
            <w:r>
              <w:rPr>
                <w:rFonts w:ascii="Arial" w:hAnsi="Arial" w:cs="Arial"/>
                <w:sz w:val="18"/>
                <w:szCs w:val="18"/>
              </w:rPr>
              <w:t>PPC (Prohibit Payload Compression): this flag may be set on the S5/S8 and S4 interfaces.</w:t>
            </w:r>
          </w:p>
          <w:p w14:paraId="4BF663E7" w14:textId="77777777" w:rsidR="005C446B" w:rsidRDefault="005C446B" w:rsidP="005C446B">
            <w:pPr>
              <w:pStyle w:val="B1"/>
              <w:numPr>
                <w:ilvl w:val="0"/>
                <w:numId w:val="1"/>
              </w:numPr>
              <w:overflowPunct w:val="0"/>
              <w:autoSpaceDE w:val="0"/>
              <w:autoSpaceDN w:val="0"/>
              <w:adjustRightInd w:val="0"/>
            </w:pPr>
            <w:proofErr w:type="spellStart"/>
            <w:r>
              <w:rPr>
                <w:rFonts w:ascii="Arial" w:hAnsi="Arial" w:cs="Arial"/>
                <w:sz w:val="18"/>
                <w:szCs w:val="18"/>
                <w:lang w:eastAsia="ja-JP"/>
              </w:rPr>
              <w:t>vSRVCC</w:t>
            </w:r>
            <w:proofErr w:type="spellEnd"/>
            <w:r>
              <w:rPr>
                <w:rFonts w:ascii="Arial" w:hAnsi="Arial" w:cs="Arial"/>
                <w:sz w:val="18"/>
                <w:szCs w:val="18"/>
              </w:rPr>
              <w:t xml:space="preserve"> indicator: This IE may be included by the PGW on the S5/S8 interface according to 3GPP TS 23.216 [43]</w:t>
            </w:r>
            <w:r>
              <w:rPr>
                <w:rFonts w:ascii="Arial" w:hAnsi="Arial" w:cs="Arial"/>
                <w:sz w:val="18"/>
                <w:szCs w:val="18"/>
                <w:lang w:eastAsia="ja-JP"/>
              </w:rPr>
              <w:t>. W</w:t>
            </w:r>
            <w:r>
              <w:rPr>
                <w:rFonts w:ascii="Arial" w:hAnsi="Arial" w:cs="Arial"/>
                <w:sz w:val="18"/>
                <w:szCs w:val="18"/>
              </w:rPr>
              <w:t>hen received from S5/S8</w:t>
            </w:r>
            <w:r>
              <w:rPr>
                <w:rFonts w:ascii="Arial" w:hAnsi="Arial" w:cs="Arial"/>
                <w:sz w:val="18"/>
                <w:szCs w:val="18"/>
                <w:lang w:eastAsia="ja-JP"/>
              </w:rPr>
              <w:t xml:space="preserve">, SGW shall </w:t>
            </w:r>
            <w:r>
              <w:rPr>
                <w:rFonts w:ascii="Arial" w:hAnsi="Arial" w:cs="Arial"/>
                <w:sz w:val="18"/>
                <w:szCs w:val="18"/>
              </w:rPr>
              <w:t>forward on the S11 interface.</w:t>
            </w:r>
          </w:p>
        </w:tc>
        <w:tc>
          <w:tcPr>
            <w:tcW w:w="1530" w:type="dxa"/>
            <w:tcBorders>
              <w:top w:val="single" w:sz="4" w:space="0" w:color="auto"/>
              <w:left w:val="single" w:sz="4" w:space="0" w:color="auto"/>
              <w:bottom w:val="single" w:sz="4" w:space="0" w:color="auto"/>
              <w:right w:val="single" w:sz="4" w:space="0" w:color="auto"/>
            </w:tcBorders>
            <w:hideMark/>
          </w:tcPr>
          <w:p w14:paraId="46637CEB" w14:textId="77777777" w:rsidR="005C446B" w:rsidRDefault="005C446B">
            <w:pPr>
              <w:pStyle w:val="TAC"/>
              <w:rPr>
                <w:lang w:eastAsia="zh-CN"/>
              </w:rPr>
            </w:pPr>
            <w:r>
              <w:rPr>
                <w:lang w:eastAsia="zh-CN"/>
              </w:rPr>
              <w:t>Bearer Flags</w:t>
            </w:r>
          </w:p>
        </w:tc>
        <w:tc>
          <w:tcPr>
            <w:tcW w:w="481" w:type="dxa"/>
            <w:tcBorders>
              <w:top w:val="single" w:sz="4" w:space="0" w:color="auto"/>
              <w:left w:val="single" w:sz="4" w:space="0" w:color="auto"/>
              <w:bottom w:val="single" w:sz="4" w:space="0" w:color="auto"/>
              <w:right w:val="single" w:sz="4" w:space="0" w:color="auto"/>
            </w:tcBorders>
            <w:hideMark/>
          </w:tcPr>
          <w:p w14:paraId="71BC21B4" w14:textId="77777777" w:rsidR="005C446B" w:rsidRDefault="005C446B">
            <w:pPr>
              <w:pStyle w:val="TAC"/>
              <w:rPr>
                <w:lang w:eastAsia="en-GB"/>
              </w:rPr>
            </w:pPr>
            <w:r>
              <w:t>0</w:t>
            </w:r>
          </w:p>
        </w:tc>
      </w:tr>
      <w:tr w:rsidR="005C446B" w14:paraId="15C5EE6B"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5E32BDD" w14:textId="77777777" w:rsidR="005C446B" w:rsidRDefault="005C446B">
            <w:pPr>
              <w:pStyle w:val="TAL"/>
              <w:rPr>
                <w:lang w:eastAsia="zh-CN"/>
              </w:rPr>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6716898F" w14:textId="77777777" w:rsidR="005C446B" w:rsidRDefault="005C446B">
            <w:pPr>
              <w:pStyle w:val="TAC"/>
              <w:rPr>
                <w:lang w:eastAsia="en-GB"/>
              </w:rPr>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hideMark/>
          </w:tcPr>
          <w:p w14:paraId="66A82FB4" w14:textId="77777777" w:rsidR="005C446B" w:rsidRDefault="005C446B">
            <w:pPr>
              <w:pStyle w:val="TAL"/>
              <w:rPr>
                <w:lang w:eastAsia="zh-CN"/>
              </w:rPr>
            </w:pPr>
            <w:r>
              <w:t>PGW shall include Protocol Configuration Options (PCO) IE</w:t>
            </w:r>
            <w:r>
              <w:rPr>
                <w:lang w:eastAsia="zh-CN"/>
              </w:rPr>
              <w:t xml:space="preserve"> on the S5/S8 interface</w:t>
            </w:r>
            <w:r>
              <w:t xml:space="preserve">, if available and if </w:t>
            </w:r>
            <w:proofErr w:type="spellStart"/>
            <w:r>
              <w:t>ePCO</w:t>
            </w:r>
            <w:proofErr w:type="spellEnd"/>
            <w:r>
              <w:t xml:space="preserve"> is not supported by the UE or the network. </w:t>
            </w:r>
            <w:r>
              <w:rPr>
                <w:lang w:eastAsia="zh-CN"/>
              </w:rPr>
              <w:t xml:space="preserve">The PCO IE shall carry a P-CSCF address list only when the UE is required to perform an IMS registration, </w:t>
            </w:r>
            <w:proofErr w:type="spellStart"/>
            <w:r>
              <w:rPr>
                <w:lang w:eastAsia="zh-CN"/>
              </w:rPr>
              <w:t>e.g</w:t>
            </w:r>
            <w:proofErr w:type="spellEnd"/>
            <w:r>
              <w:rPr>
                <w:lang w:eastAsia="zh-CN"/>
              </w:rPr>
              <w:t xml:space="preserve"> during the P-CSCF restoration procedure as defined in clause 5.1 of 3GPP TS 23.380 [61].</w:t>
            </w:r>
          </w:p>
          <w:p w14:paraId="5D3AF6CA" w14:textId="77777777" w:rsidR="005C446B" w:rsidRDefault="005C446B">
            <w:pPr>
              <w:pStyle w:val="TAL"/>
              <w:rPr>
                <w:lang w:eastAsia="zh-CN"/>
              </w:rPr>
            </w:pPr>
            <w:r>
              <w:t>This bearer level IE takes precedence over the PCO IE in the message body if they both exist.</w:t>
            </w:r>
          </w:p>
          <w:p w14:paraId="3A1A7A86" w14:textId="77777777" w:rsidR="005C446B" w:rsidRDefault="005C446B">
            <w:pPr>
              <w:pStyle w:val="TAL"/>
              <w:rPr>
                <w:lang w:eastAsia="en-GB"/>
              </w:rPr>
            </w:pPr>
            <w:r>
              <w:rPr>
                <w:lang w:eastAsia="zh-CN"/>
              </w:rPr>
              <w:t>If the SGW receives this IE, the SGW shall forward it to the SGSN/MME on the S4/S11 interface.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4DB4A09" w14:textId="77777777" w:rsidR="005C446B" w:rsidRDefault="005C446B">
            <w:pPr>
              <w:pStyle w:val="TAC"/>
              <w:rPr>
                <w:lang w:eastAsia="zh-CN"/>
              </w:rPr>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BB40F91" w14:textId="77777777" w:rsidR="005C446B" w:rsidRDefault="005C446B">
            <w:pPr>
              <w:pStyle w:val="TAC"/>
              <w:rPr>
                <w:lang w:eastAsia="en-GB"/>
              </w:rPr>
            </w:pPr>
            <w:r>
              <w:t>0</w:t>
            </w:r>
          </w:p>
        </w:tc>
      </w:tr>
      <w:tr w:rsidR="005C446B" w14:paraId="1CAA18FC" w14:textId="77777777" w:rsidTr="005C446B">
        <w:trPr>
          <w:jc w:val="center"/>
        </w:trPr>
        <w:tc>
          <w:tcPr>
            <w:tcW w:w="1819" w:type="dxa"/>
            <w:vMerge/>
            <w:tcBorders>
              <w:top w:val="single" w:sz="4" w:space="0" w:color="auto"/>
              <w:left w:val="single" w:sz="4" w:space="0" w:color="auto"/>
              <w:bottom w:val="single" w:sz="4" w:space="0" w:color="auto"/>
              <w:right w:val="single" w:sz="4" w:space="0" w:color="auto"/>
            </w:tcBorders>
            <w:vAlign w:val="center"/>
            <w:hideMark/>
          </w:tcPr>
          <w:p w14:paraId="65582FF2" w14:textId="77777777" w:rsidR="005C446B" w:rsidRDefault="005C446B">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03345625" w14:textId="77777777" w:rsidR="005C446B" w:rsidRDefault="005C446B">
            <w:pPr>
              <w:pStyle w:val="TAC"/>
              <w:rPr>
                <w:lang w:eastAsia="ja-JP"/>
              </w:rPr>
            </w:pPr>
            <w:r>
              <w:t>CO</w:t>
            </w:r>
          </w:p>
        </w:tc>
        <w:tc>
          <w:tcPr>
            <w:tcW w:w="4773" w:type="dxa"/>
            <w:tcBorders>
              <w:top w:val="single" w:sz="4" w:space="0" w:color="auto"/>
              <w:left w:val="single" w:sz="4" w:space="0" w:color="auto"/>
              <w:bottom w:val="single" w:sz="4" w:space="0" w:color="auto"/>
              <w:right w:val="single" w:sz="4" w:space="0" w:color="auto"/>
            </w:tcBorders>
            <w:hideMark/>
          </w:tcPr>
          <w:p w14:paraId="09D98D41" w14:textId="77777777" w:rsidR="005C446B" w:rsidRDefault="005C446B">
            <w:pPr>
              <w:pStyle w:val="TAL"/>
              <w:rPr>
                <w:bCs/>
                <w:lang w:eastAsia="zh-CN"/>
              </w:rPr>
            </w:pPr>
            <w:r>
              <w:rPr>
                <w:lang w:eastAsia="zh-CN"/>
              </w:rPr>
              <w:t xml:space="preserve">The PGW shall include the </w:t>
            </w:r>
            <w:proofErr w:type="spellStart"/>
            <w:r>
              <w:rPr>
                <w:lang w:eastAsia="zh-CN"/>
              </w:rPr>
              <w:t>Prococol</w:t>
            </w:r>
            <w:proofErr w:type="spellEnd"/>
            <w:r>
              <w:rPr>
                <w:lang w:eastAsia="zh-CN"/>
              </w:rPr>
              <w:t xml:space="preserve"> </w:t>
            </w:r>
            <w:r>
              <w:t>Configuration Options (PCO)</w:t>
            </w:r>
            <w:r>
              <w:rPr>
                <w:lang w:eastAsia="zh-CN"/>
              </w:rPr>
              <w:t xml:space="preserve"> </w:t>
            </w:r>
            <w:r>
              <w:rPr>
                <w:bCs/>
              </w:rPr>
              <w:t>IE</w:t>
            </w:r>
            <w:r>
              <w:rPr>
                <w:bCs/>
                <w:lang w:eastAsia="zh-CN"/>
              </w:rPr>
              <w:t xml:space="preserve"> on the S2a interface, including </w:t>
            </w:r>
            <w:r>
              <w:rPr>
                <w:lang w:eastAsia="zh-CN"/>
              </w:rPr>
              <w:t>the list of available P-CSCF addresses,</w:t>
            </w:r>
            <w:r>
              <w:rPr>
                <w:bCs/>
                <w:lang w:eastAsia="zh-CN"/>
              </w:rPr>
              <w:t xml:space="preserve"> as part of the P-CSCF restoration extension procedure for the TWAN access, as specified in 3GPP TS 23.380 [61].</w:t>
            </w:r>
          </w:p>
          <w:p w14:paraId="7A0CB8D9" w14:textId="77777777" w:rsidR="005C446B" w:rsidRDefault="005C446B">
            <w:pPr>
              <w:pStyle w:val="TAL"/>
              <w:rPr>
                <w:lang w:eastAsia="en-GB"/>
              </w:rPr>
            </w:pPr>
            <w:r>
              <w:t>This bearer level IE takes precedence over the PCO IE in the message body if they both exist.</w:t>
            </w:r>
            <w:r>
              <w:rPr>
                <w:lang w:eastAsia="zh-CN"/>
              </w:rPr>
              <w:t xml:space="preserve"> </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51C638B" w14:textId="77777777" w:rsidR="005C446B" w:rsidRDefault="005C446B">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D23ACD4" w14:textId="77777777" w:rsidR="005C446B" w:rsidRDefault="005C446B">
            <w:pPr>
              <w:spacing w:after="0"/>
              <w:rPr>
                <w:rFonts w:ascii="Arial" w:hAnsi="Arial"/>
                <w:sz w:val="18"/>
              </w:rPr>
            </w:pPr>
          </w:p>
        </w:tc>
      </w:tr>
      <w:tr w:rsidR="005C446B" w14:paraId="0F483DAA"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448D3877" w14:textId="77777777" w:rsidR="005C446B" w:rsidRDefault="005C446B">
            <w:pPr>
              <w:pStyle w:val="TAL"/>
            </w:pPr>
            <w:r>
              <w:rPr>
                <w:szCs w:val="18"/>
              </w:rPr>
              <w:t>Additional Protocol Configuration Options (APCO)</w:t>
            </w:r>
          </w:p>
        </w:tc>
        <w:tc>
          <w:tcPr>
            <w:tcW w:w="360" w:type="dxa"/>
            <w:tcBorders>
              <w:top w:val="single" w:sz="4" w:space="0" w:color="auto"/>
              <w:left w:val="single" w:sz="4" w:space="0" w:color="auto"/>
              <w:bottom w:val="single" w:sz="4" w:space="0" w:color="auto"/>
              <w:right w:val="single" w:sz="4" w:space="0" w:color="auto"/>
            </w:tcBorders>
            <w:hideMark/>
          </w:tcPr>
          <w:p w14:paraId="78BBFA8E" w14:textId="77777777" w:rsidR="005C446B" w:rsidRDefault="005C446B">
            <w:pPr>
              <w:pStyle w:val="TAC"/>
            </w:pPr>
            <w:r>
              <w:rPr>
                <w:szCs w:val="18"/>
              </w:rPr>
              <w:t>CO</w:t>
            </w:r>
          </w:p>
        </w:tc>
        <w:tc>
          <w:tcPr>
            <w:tcW w:w="4773" w:type="dxa"/>
            <w:tcBorders>
              <w:top w:val="single" w:sz="4" w:space="0" w:color="auto"/>
              <w:left w:val="single" w:sz="4" w:space="0" w:color="auto"/>
              <w:bottom w:val="single" w:sz="4" w:space="0" w:color="auto"/>
              <w:right w:val="single" w:sz="4" w:space="0" w:color="auto"/>
            </w:tcBorders>
            <w:hideMark/>
          </w:tcPr>
          <w:p w14:paraId="5E8804CF" w14:textId="77777777" w:rsidR="005C446B" w:rsidRDefault="005C446B">
            <w:pPr>
              <w:pStyle w:val="TAL"/>
              <w:rPr>
                <w:lang w:eastAsia="zh-CN"/>
              </w:rPr>
            </w:pPr>
            <w:r>
              <w:rPr>
                <w:lang w:eastAsia="zh-CN"/>
              </w:rPr>
              <w:t xml:space="preserve">The PGW shall include the Additional </w:t>
            </w:r>
            <w:proofErr w:type="spellStart"/>
            <w:r>
              <w:rPr>
                <w:lang w:eastAsia="zh-CN"/>
              </w:rPr>
              <w:t>Prococol</w:t>
            </w:r>
            <w:proofErr w:type="spellEnd"/>
            <w:r>
              <w:rPr>
                <w:lang w:eastAsia="zh-CN"/>
              </w:rPr>
              <w:t xml:space="preserve"> </w:t>
            </w:r>
            <w:r>
              <w:t>Configuration Options (APCO)</w:t>
            </w:r>
            <w:r>
              <w:rPr>
                <w:lang w:eastAsia="zh-CN"/>
              </w:rPr>
              <w:t xml:space="preserve"> </w:t>
            </w:r>
            <w:r>
              <w:rPr>
                <w:bCs/>
              </w:rPr>
              <w:t>IE</w:t>
            </w:r>
            <w:r>
              <w:rPr>
                <w:bCs/>
                <w:lang w:eastAsia="zh-CN"/>
              </w:rPr>
              <w:t xml:space="preserve"> on the S2b interface, including </w:t>
            </w:r>
            <w:r>
              <w:rPr>
                <w:lang w:eastAsia="zh-CN"/>
              </w:rPr>
              <w:t>the list of available P-CSCF addresses,</w:t>
            </w:r>
            <w:r>
              <w:rPr>
                <w:bCs/>
                <w:lang w:eastAsia="zh-CN"/>
              </w:rPr>
              <w:t xml:space="preserve"> as part of the P-CSCF restoration extension procedure for the untrusted WLAN access, as specified in 3GPP TS 23.380 [61].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32D5058" w14:textId="77777777" w:rsidR="005C446B" w:rsidRDefault="005C446B">
            <w:pPr>
              <w:pStyle w:val="TAC"/>
              <w:rPr>
                <w:lang w:eastAsia="en-GB"/>
              </w:rPr>
            </w:pPr>
            <w:r>
              <w:rPr>
                <w:szCs w:val="18"/>
              </w:rPr>
              <w:t>Additional Protocol Configuration Options (APCO)</w:t>
            </w:r>
          </w:p>
        </w:tc>
        <w:tc>
          <w:tcPr>
            <w:tcW w:w="481" w:type="dxa"/>
            <w:tcBorders>
              <w:top w:val="single" w:sz="4" w:space="0" w:color="auto"/>
              <w:left w:val="single" w:sz="4" w:space="0" w:color="auto"/>
              <w:bottom w:val="single" w:sz="4" w:space="0" w:color="auto"/>
              <w:right w:val="single" w:sz="4" w:space="0" w:color="auto"/>
            </w:tcBorders>
            <w:vAlign w:val="center"/>
            <w:hideMark/>
          </w:tcPr>
          <w:p w14:paraId="1C6FFCF6" w14:textId="77777777" w:rsidR="005C446B" w:rsidRDefault="005C446B">
            <w:pPr>
              <w:pStyle w:val="TAC"/>
            </w:pPr>
            <w:r>
              <w:rPr>
                <w:szCs w:val="18"/>
              </w:rPr>
              <w:t>0</w:t>
            </w:r>
          </w:p>
        </w:tc>
      </w:tr>
      <w:tr w:rsidR="005C446B" w14:paraId="4E060274"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172637F" w14:textId="77777777" w:rsidR="005C446B" w:rsidRDefault="005C446B">
            <w:pPr>
              <w:pStyle w:val="TAL"/>
              <w:rPr>
                <w:szCs w:val="18"/>
              </w:rPr>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7C5FD693" w14:textId="77777777" w:rsidR="005C446B" w:rsidRDefault="005C446B">
            <w:pPr>
              <w:pStyle w:val="TAC"/>
              <w:rPr>
                <w:szCs w:val="18"/>
              </w:rPr>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tcPr>
          <w:p w14:paraId="03B7C4A2" w14:textId="77777777" w:rsidR="005C446B" w:rsidRDefault="005C446B">
            <w:pPr>
              <w:pStyle w:val="TAL"/>
              <w:rPr>
                <w:lang w:eastAsia="zh-CN"/>
              </w:rPr>
            </w:pPr>
            <w:r>
              <w:t>The PGW shall include Extended Protocol Configuration Options (</w:t>
            </w:r>
            <w:proofErr w:type="spellStart"/>
            <w:r>
              <w:t>ePCO</w:t>
            </w:r>
            <w:proofErr w:type="spellEnd"/>
            <w:r>
              <w:t>) IE</w:t>
            </w:r>
            <w:r>
              <w:rPr>
                <w:lang w:eastAsia="zh-CN"/>
              </w:rPr>
              <w:t xml:space="preserve"> on the S5/S8 interface</w:t>
            </w:r>
            <w:r>
              <w:t xml:space="preserve">, if available and if the UE and the network support </w:t>
            </w:r>
            <w:proofErr w:type="spellStart"/>
            <w:r>
              <w:t>ePCO</w:t>
            </w:r>
            <w:proofErr w:type="spellEnd"/>
            <w:r>
              <w:t xml:space="preserve">. </w:t>
            </w:r>
            <w:r>
              <w:rPr>
                <w:lang w:eastAsia="zh-CN"/>
              </w:rPr>
              <w:t xml:space="preserve">The </w:t>
            </w:r>
            <w:proofErr w:type="spellStart"/>
            <w:r>
              <w:rPr>
                <w:lang w:eastAsia="zh-CN"/>
              </w:rPr>
              <w:t>ePCO</w:t>
            </w:r>
            <w:proofErr w:type="spellEnd"/>
            <w:r>
              <w:rPr>
                <w:lang w:eastAsia="zh-CN"/>
              </w:rPr>
              <w:t xml:space="preserve"> IE shall carry a P-CSCF address list only when the UE is required to perform an IMS registration, </w:t>
            </w:r>
            <w:proofErr w:type="spellStart"/>
            <w:r>
              <w:rPr>
                <w:lang w:eastAsia="zh-CN"/>
              </w:rPr>
              <w:t>e.g</w:t>
            </w:r>
            <w:proofErr w:type="spellEnd"/>
            <w:r>
              <w:rPr>
                <w:lang w:eastAsia="zh-CN"/>
              </w:rPr>
              <w:t xml:space="preserve"> during the P-CSCF restoration procedure as defined in clause 5.1 of 3GPP TS 23.380 [61].</w:t>
            </w:r>
          </w:p>
          <w:p w14:paraId="3BFF3ED0" w14:textId="77777777" w:rsidR="005C446B" w:rsidRDefault="005C446B">
            <w:pPr>
              <w:pStyle w:val="TAL"/>
              <w:rPr>
                <w:lang w:eastAsia="zh-CN"/>
              </w:rPr>
            </w:pPr>
          </w:p>
          <w:p w14:paraId="4A1981BC" w14:textId="77777777" w:rsidR="005C446B" w:rsidRDefault="005C446B">
            <w:pPr>
              <w:pStyle w:val="TAL"/>
              <w:rPr>
                <w:lang w:eastAsia="zh-CN"/>
              </w:rPr>
            </w:pPr>
            <w:r>
              <w:rPr>
                <w:lang w:eastAsia="zh-CN"/>
              </w:rPr>
              <w:t>If the SGW receives this IE, the SGW shall forward it to the MME on the S11 interface.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F92F0C6" w14:textId="77777777" w:rsidR="005C446B" w:rsidRDefault="005C446B">
            <w:pPr>
              <w:pStyle w:val="TAC"/>
              <w:rPr>
                <w:szCs w:val="18"/>
                <w:lang w:eastAsia="en-GB"/>
              </w:rPr>
            </w:pPr>
            <w:proofErr w:type="spellStart"/>
            <w:r>
              <w:rPr>
                <w:szCs w:val="18"/>
              </w:rPr>
              <w:t>ePCO</w:t>
            </w:r>
            <w:proofErr w:type="spellEnd"/>
          </w:p>
        </w:tc>
        <w:tc>
          <w:tcPr>
            <w:tcW w:w="481" w:type="dxa"/>
            <w:tcBorders>
              <w:top w:val="single" w:sz="4" w:space="0" w:color="auto"/>
              <w:left w:val="single" w:sz="4" w:space="0" w:color="auto"/>
              <w:bottom w:val="single" w:sz="4" w:space="0" w:color="auto"/>
              <w:right w:val="single" w:sz="4" w:space="0" w:color="auto"/>
            </w:tcBorders>
            <w:vAlign w:val="center"/>
            <w:hideMark/>
          </w:tcPr>
          <w:p w14:paraId="532BAFD9" w14:textId="77777777" w:rsidR="005C446B" w:rsidRDefault="005C446B">
            <w:pPr>
              <w:pStyle w:val="TAC"/>
              <w:rPr>
                <w:szCs w:val="18"/>
              </w:rPr>
            </w:pPr>
            <w:r>
              <w:rPr>
                <w:szCs w:val="18"/>
              </w:rPr>
              <w:t>0</w:t>
            </w:r>
          </w:p>
        </w:tc>
      </w:tr>
      <w:tr w:rsidR="005C446B" w14:paraId="6F4784A3" w14:textId="77777777" w:rsidTr="005C446B">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57990830" w14:textId="77777777" w:rsidR="005C446B" w:rsidRDefault="005C446B">
            <w:pPr>
              <w:pStyle w:val="TAL"/>
            </w:pPr>
            <w:r>
              <w:rPr>
                <w:sz w:val="20"/>
              </w:rPr>
              <w:t>Maximum Packet Loss Rate</w:t>
            </w:r>
          </w:p>
        </w:tc>
        <w:tc>
          <w:tcPr>
            <w:tcW w:w="360" w:type="dxa"/>
            <w:tcBorders>
              <w:top w:val="single" w:sz="4" w:space="0" w:color="auto"/>
              <w:left w:val="single" w:sz="4" w:space="0" w:color="auto"/>
              <w:bottom w:val="single" w:sz="4" w:space="0" w:color="auto"/>
              <w:right w:val="single" w:sz="4" w:space="0" w:color="auto"/>
            </w:tcBorders>
            <w:hideMark/>
          </w:tcPr>
          <w:p w14:paraId="24DBF06E" w14:textId="77777777" w:rsidR="005C446B" w:rsidRDefault="005C446B">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24A38162" w14:textId="77777777" w:rsidR="005C446B" w:rsidRDefault="005C446B">
            <w:pPr>
              <w:pStyle w:val="TAL"/>
              <w:rPr>
                <w:szCs w:val="18"/>
                <w:lang w:eastAsia="zh-CN"/>
              </w:rPr>
            </w:pPr>
            <w:r>
              <w:t>This IE may be included on the S5/S8 interfaces</w:t>
            </w:r>
            <w:r>
              <w:rPr>
                <w:lang w:eastAsia="zh-CN"/>
              </w:rPr>
              <w:t xml:space="preserve"> if the PGW needs to send </w:t>
            </w:r>
            <w:r>
              <w:rPr>
                <w:sz w:val="20"/>
              </w:rPr>
              <w:t>Maximum Packet Loss Rate</w:t>
            </w:r>
            <w:r>
              <w:rPr>
                <w:lang w:eastAsia="zh-CN"/>
              </w:rPr>
              <w:t xml:space="preserve"> as specified in clause 5.4.2.1 of 3GPP TS 23.401 [3]. This IE is only applicable for QCI 1.</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FA742C7" w14:textId="77777777" w:rsidR="005C446B" w:rsidRDefault="005C446B">
            <w:pPr>
              <w:pStyle w:val="TAC"/>
              <w:rPr>
                <w:lang w:eastAsia="en-GB"/>
              </w:rPr>
            </w:pPr>
            <w:r>
              <w:rPr>
                <w:szCs w:val="18"/>
              </w:rPr>
              <w:t>Maximum Packet Loss Rate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EB98C48" w14:textId="77777777" w:rsidR="005C446B" w:rsidRDefault="005C446B">
            <w:pPr>
              <w:pStyle w:val="TAC"/>
              <w:rPr>
                <w:lang w:eastAsia="zh-CN"/>
              </w:rPr>
            </w:pPr>
            <w:r>
              <w:rPr>
                <w:lang w:eastAsia="zh-CN"/>
              </w:rPr>
              <w:t>0</w:t>
            </w:r>
          </w:p>
        </w:tc>
      </w:tr>
      <w:tr w:rsidR="005C446B" w14:paraId="244F41BA" w14:textId="77777777" w:rsidTr="005C446B">
        <w:trPr>
          <w:jc w:val="center"/>
        </w:trPr>
        <w:tc>
          <w:tcPr>
            <w:tcW w:w="1819" w:type="dxa"/>
            <w:vMerge/>
            <w:tcBorders>
              <w:top w:val="single" w:sz="4" w:space="0" w:color="auto"/>
              <w:left w:val="single" w:sz="4" w:space="0" w:color="auto"/>
              <w:bottom w:val="single" w:sz="4" w:space="0" w:color="auto"/>
              <w:right w:val="single" w:sz="4" w:space="0" w:color="auto"/>
            </w:tcBorders>
            <w:vAlign w:val="center"/>
            <w:hideMark/>
          </w:tcPr>
          <w:p w14:paraId="25B8634B" w14:textId="77777777" w:rsidR="005C446B" w:rsidRDefault="005C446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DC5F450" w14:textId="77777777" w:rsidR="005C446B" w:rsidRDefault="005C446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E3A6028" w14:textId="77777777" w:rsidR="005C446B" w:rsidRDefault="005C446B">
            <w:pPr>
              <w:pStyle w:val="TAL"/>
              <w:rPr>
                <w:lang w:eastAsia="en-GB"/>
              </w:rPr>
            </w:pPr>
            <w:r>
              <w:rPr>
                <w:szCs w:val="18"/>
                <w:lang w:eastAsia="zh-CN"/>
              </w:rPr>
              <w:t>If the SGW receives this IE,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 on the S11 </w:t>
            </w:r>
            <w:r>
              <w:rPr>
                <w:szCs w:val="18"/>
                <w:lang w:eastAsia="zh-CN"/>
              </w:rPr>
              <w:t>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0878FC2" w14:textId="77777777" w:rsidR="005C446B" w:rsidRDefault="005C446B">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BA2EC48" w14:textId="77777777" w:rsidR="005C446B" w:rsidRDefault="005C446B">
            <w:pPr>
              <w:spacing w:after="0"/>
              <w:rPr>
                <w:rFonts w:ascii="Arial" w:hAnsi="Arial"/>
                <w:sz w:val="18"/>
                <w:lang w:eastAsia="zh-CN"/>
              </w:rPr>
            </w:pPr>
          </w:p>
        </w:tc>
      </w:tr>
    </w:tbl>
    <w:p w14:paraId="0F993F8F" w14:textId="77777777" w:rsidR="005C446B" w:rsidRDefault="005C446B" w:rsidP="005C446B"/>
    <w:p w14:paraId="05281344" w14:textId="77777777" w:rsidR="005C446B" w:rsidRDefault="005C446B" w:rsidP="005C446B">
      <w:pPr>
        <w:pStyle w:val="TH"/>
      </w:pPr>
      <w:r>
        <w:lastRenderedPageBreak/>
        <w:t>Table 7.2.15-3: Load Control Information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5C446B" w14:paraId="0E4E0CAC"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D77C1A9" w14:textId="77777777" w:rsidR="005C446B" w:rsidRDefault="005C446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64D65CF"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024781F5" w14:textId="77777777" w:rsidR="005C446B" w:rsidRDefault="005C446B">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0C51399F" w14:textId="77777777" w:rsidR="005C446B" w:rsidRDefault="005C44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31C4349" w14:textId="77777777" w:rsidR="005C446B" w:rsidRDefault="005C446B">
            <w:pPr>
              <w:pStyle w:val="TAC"/>
            </w:pPr>
          </w:p>
        </w:tc>
      </w:tr>
      <w:tr w:rsidR="005C446B" w14:paraId="16FFE7D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348DFD0" w14:textId="77777777" w:rsidR="005C446B" w:rsidRDefault="005C446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DBF0F07"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25B08D9C" w14:textId="77777777" w:rsidR="005C446B" w:rsidRDefault="005C446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1355C23"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71C629C" w14:textId="77777777" w:rsidR="005C446B" w:rsidRDefault="005C446B">
            <w:pPr>
              <w:pStyle w:val="TAC"/>
            </w:pPr>
          </w:p>
        </w:tc>
      </w:tr>
      <w:tr w:rsidR="005C446B" w14:paraId="7AF503CA"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26E2182" w14:textId="77777777" w:rsidR="005C446B" w:rsidRDefault="005C446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608627B"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0AB6ABAE" w14:textId="77777777" w:rsidR="005C446B" w:rsidRDefault="005C446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CE4DF05"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134C8E1F" w14:textId="77777777" w:rsidR="005C446B" w:rsidRDefault="005C446B">
            <w:pPr>
              <w:pStyle w:val="TAC"/>
            </w:pPr>
          </w:p>
        </w:tc>
      </w:tr>
      <w:tr w:rsidR="005C446B" w14:paraId="7450AB7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249F55FE" w14:textId="77777777" w:rsidR="005C446B" w:rsidRDefault="005C446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FB2C39F" w14:textId="77777777" w:rsidR="005C446B" w:rsidRDefault="005C446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8077623" w14:textId="77777777" w:rsidR="005C446B" w:rsidRDefault="005C446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14C1294" w14:textId="77777777" w:rsidR="005C446B" w:rsidRDefault="005C446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4E7186E4" w14:textId="77777777" w:rsidR="005C446B" w:rsidRDefault="005C446B">
            <w:pPr>
              <w:pStyle w:val="TAH"/>
            </w:pPr>
            <w:r>
              <w:t>Ins.</w:t>
            </w:r>
          </w:p>
        </w:tc>
      </w:tr>
      <w:tr w:rsidR="005C446B" w14:paraId="15300ADC"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5CF2835" w14:textId="77777777" w:rsidR="005C446B" w:rsidRDefault="005C446B">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07465EC9"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1AEFD38" w14:textId="77777777" w:rsidR="005C446B" w:rsidRDefault="005C446B">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13509AA" w14:textId="77777777" w:rsidR="005C446B" w:rsidRDefault="005C446B">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0AC07AB4" w14:textId="77777777" w:rsidR="005C446B" w:rsidRDefault="005C446B">
            <w:pPr>
              <w:pStyle w:val="TAC"/>
            </w:pPr>
            <w:r>
              <w:t>0</w:t>
            </w:r>
          </w:p>
        </w:tc>
      </w:tr>
      <w:tr w:rsidR="005C446B" w14:paraId="7E31B4EA"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6F1D47A0" w14:textId="77777777" w:rsidR="005C446B" w:rsidRDefault="005C446B">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5151BDAF"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7E6C674" w14:textId="77777777" w:rsidR="005C446B" w:rsidRDefault="005C446B">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B582ED9" w14:textId="77777777" w:rsidR="005C446B" w:rsidRDefault="005C446B">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010A2B74" w14:textId="77777777" w:rsidR="005C446B" w:rsidRDefault="005C446B">
            <w:pPr>
              <w:pStyle w:val="TAC"/>
            </w:pPr>
            <w:r>
              <w:t>0</w:t>
            </w:r>
          </w:p>
        </w:tc>
      </w:tr>
      <w:tr w:rsidR="005C446B" w14:paraId="74696540"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3F6628E" w14:textId="77777777" w:rsidR="005C446B" w:rsidRDefault="005C446B">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2E2FB608"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77671F94" w14:textId="77777777" w:rsidR="005C446B" w:rsidRDefault="005C446B">
            <w:pPr>
              <w:pStyle w:val="TAL"/>
            </w:pPr>
            <w:r>
              <w:t>The IE shall (only) be present in the "PGW's APN level Load Control Information" IE.</w:t>
            </w:r>
          </w:p>
          <w:p w14:paraId="4A336654" w14:textId="77777777" w:rsidR="005C446B" w:rsidRDefault="005C446B">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30E97E35" w14:textId="77777777" w:rsidR="005C446B" w:rsidRDefault="005C446B">
            <w:pPr>
              <w:pStyle w:val="TAL"/>
              <w:rPr>
                <w:szCs w:val="18"/>
                <w:lang w:eastAsia="zh-CN"/>
              </w:rPr>
            </w:pPr>
            <w:r>
              <w:t>See clause 12.2.5.1.2.3 for the description and use of this parameter.</w:t>
            </w:r>
          </w:p>
          <w:p w14:paraId="089B7AFE" w14:textId="77777777" w:rsidR="005C446B" w:rsidRDefault="005C446B">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4FCA1D8B" w14:textId="77777777" w:rsidR="005C446B" w:rsidRDefault="005C446B">
            <w:pPr>
              <w:pStyle w:val="TAC"/>
              <w:rPr>
                <w:lang w:eastAsia="en-GB"/>
              </w:rPr>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17DC2AFA" w14:textId="77777777" w:rsidR="005C446B" w:rsidRDefault="005C446B">
            <w:pPr>
              <w:pStyle w:val="TAC"/>
            </w:pPr>
            <w:r>
              <w:t>0</w:t>
            </w:r>
          </w:p>
        </w:tc>
      </w:tr>
      <w:tr w:rsidR="005C446B" w14:paraId="5C67CED2" w14:textId="77777777" w:rsidTr="005C446B">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A5E3D71" w14:textId="77777777" w:rsidR="005C446B" w:rsidRDefault="005C446B">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15764607" w14:textId="77777777" w:rsidR="005C446B" w:rsidRDefault="005C446B" w:rsidP="005C446B"/>
    <w:p w14:paraId="7569380E" w14:textId="77777777" w:rsidR="005C446B" w:rsidRDefault="005C446B" w:rsidP="005C446B">
      <w:pPr>
        <w:pStyle w:val="TH"/>
      </w:pPr>
      <w:r>
        <w:t>Table 7.2.15-4: Overload Control Information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5C446B" w14:paraId="69F22B6E"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0987628" w14:textId="77777777" w:rsidR="005C446B" w:rsidRDefault="005C446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53F9CD26"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314004DF" w14:textId="77777777" w:rsidR="005C446B" w:rsidRDefault="005C446B">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00079F3B" w14:textId="77777777" w:rsidR="005C446B" w:rsidRDefault="005C44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F744119" w14:textId="77777777" w:rsidR="005C446B" w:rsidRDefault="005C446B">
            <w:pPr>
              <w:pStyle w:val="TAC"/>
            </w:pPr>
          </w:p>
        </w:tc>
      </w:tr>
      <w:tr w:rsidR="005C446B" w14:paraId="0D4087A5"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A791027" w14:textId="77777777" w:rsidR="005C446B" w:rsidRDefault="005C446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16D5EF0"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3BE014EC" w14:textId="77777777" w:rsidR="005C446B" w:rsidRDefault="005C446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1E8F859E"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0305B6C0" w14:textId="77777777" w:rsidR="005C446B" w:rsidRDefault="005C446B">
            <w:pPr>
              <w:pStyle w:val="TAC"/>
            </w:pPr>
          </w:p>
        </w:tc>
      </w:tr>
      <w:tr w:rsidR="005C446B" w14:paraId="61B0FA79"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FA078A4" w14:textId="77777777" w:rsidR="005C446B" w:rsidRDefault="005C446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A412926"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40D471FE" w14:textId="77777777" w:rsidR="005C446B" w:rsidRDefault="005C446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125F949" w14:textId="77777777" w:rsidR="005C446B" w:rsidRDefault="005C446B">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18D94176" w14:textId="77777777" w:rsidR="005C446B" w:rsidRDefault="005C446B">
            <w:pPr>
              <w:pStyle w:val="TAC"/>
            </w:pPr>
          </w:p>
        </w:tc>
      </w:tr>
      <w:tr w:rsidR="005C446B" w14:paraId="7C4D17B0"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D85CD0C" w14:textId="77777777" w:rsidR="005C446B" w:rsidRDefault="005C446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1181E12" w14:textId="77777777" w:rsidR="005C446B" w:rsidRDefault="005C446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5469B24" w14:textId="77777777" w:rsidR="005C446B" w:rsidRDefault="005C446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40BA7EA2" w14:textId="77777777" w:rsidR="005C446B" w:rsidRDefault="005C446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4D98DC6D" w14:textId="77777777" w:rsidR="005C446B" w:rsidRDefault="005C446B">
            <w:pPr>
              <w:pStyle w:val="TAH"/>
            </w:pPr>
            <w:r>
              <w:t>Ins.</w:t>
            </w:r>
          </w:p>
        </w:tc>
      </w:tr>
      <w:tr w:rsidR="005C446B" w14:paraId="49550264"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3492AFD4" w14:textId="77777777" w:rsidR="005C446B" w:rsidRDefault="005C446B">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7A701946"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9869AA6" w14:textId="77777777" w:rsidR="005C446B" w:rsidRDefault="005C446B">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BE7B4D5" w14:textId="77777777" w:rsidR="005C446B" w:rsidRDefault="005C446B">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03114A1E" w14:textId="77777777" w:rsidR="005C446B" w:rsidRDefault="005C446B">
            <w:pPr>
              <w:pStyle w:val="TAC"/>
            </w:pPr>
            <w:r>
              <w:t>0</w:t>
            </w:r>
          </w:p>
        </w:tc>
      </w:tr>
      <w:tr w:rsidR="005C446B" w14:paraId="094770AC"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5D499796" w14:textId="77777777" w:rsidR="005C446B" w:rsidRDefault="005C446B">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6B493D7E"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3C8E91B" w14:textId="77777777" w:rsidR="005C446B" w:rsidRDefault="005C446B">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DA3A505" w14:textId="77777777" w:rsidR="005C446B" w:rsidRDefault="005C446B">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09FEA688" w14:textId="77777777" w:rsidR="005C446B" w:rsidRDefault="005C446B">
            <w:pPr>
              <w:pStyle w:val="TAC"/>
            </w:pPr>
            <w:r>
              <w:t>0</w:t>
            </w:r>
          </w:p>
        </w:tc>
      </w:tr>
      <w:tr w:rsidR="005C446B" w14:paraId="3A9351CD"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14BA31FB" w14:textId="77777777" w:rsidR="005C446B" w:rsidRDefault="005C446B">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461C2633" w14:textId="77777777" w:rsidR="005C446B" w:rsidRDefault="005C446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0F25F53" w14:textId="77777777" w:rsidR="005C446B" w:rsidRDefault="005C446B">
            <w:pPr>
              <w:pStyle w:val="TAL"/>
            </w:pPr>
            <w:r>
              <w:t>See clause 12.3.5.1.2.2 for the description and use of this parameter.</w:t>
            </w:r>
          </w:p>
          <w:p w14:paraId="2D3FC31A" w14:textId="77777777" w:rsidR="005C446B" w:rsidRDefault="005C446B">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022C8F05" w14:textId="77777777" w:rsidR="005C446B" w:rsidRDefault="005C446B">
            <w:pPr>
              <w:pStyle w:val="TAC"/>
              <w:rPr>
                <w:lang w:eastAsia="en-GB"/>
              </w:rPr>
            </w:pPr>
            <w:r>
              <w:t>EPC Timer</w:t>
            </w:r>
          </w:p>
        </w:tc>
        <w:tc>
          <w:tcPr>
            <w:tcW w:w="481" w:type="dxa"/>
            <w:tcBorders>
              <w:top w:val="single" w:sz="4" w:space="0" w:color="auto"/>
              <w:left w:val="single" w:sz="4" w:space="0" w:color="auto"/>
              <w:bottom w:val="single" w:sz="4" w:space="0" w:color="auto"/>
              <w:right w:val="single" w:sz="4" w:space="0" w:color="auto"/>
            </w:tcBorders>
            <w:hideMark/>
          </w:tcPr>
          <w:p w14:paraId="02776CBD" w14:textId="77777777" w:rsidR="005C446B" w:rsidRDefault="005C446B">
            <w:pPr>
              <w:pStyle w:val="TAC"/>
            </w:pPr>
            <w:r>
              <w:t>0</w:t>
            </w:r>
          </w:p>
        </w:tc>
      </w:tr>
      <w:tr w:rsidR="005C446B" w14:paraId="737F00BC" w14:textId="77777777" w:rsidTr="005C446B">
        <w:trPr>
          <w:jc w:val="center"/>
        </w:trPr>
        <w:tc>
          <w:tcPr>
            <w:tcW w:w="1819" w:type="dxa"/>
            <w:tcBorders>
              <w:top w:val="single" w:sz="4" w:space="0" w:color="auto"/>
              <w:left w:val="single" w:sz="4" w:space="0" w:color="auto"/>
              <w:bottom w:val="single" w:sz="4" w:space="0" w:color="auto"/>
              <w:right w:val="single" w:sz="4" w:space="0" w:color="auto"/>
            </w:tcBorders>
            <w:hideMark/>
          </w:tcPr>
          <w:p w14:paraId="40B5E65B" w14:textId="77777777" w:rsidR="005C446B" w:rsidRDefault="005C446B">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1D530ECC" w14:textId="77777777" w:rsidR="005C446B" w:rsidRDefault="005C446B">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66B6481" w14:textId="77777777" w:rsidR="005C446B" w:rsidRDefault="005C446B">
            <w:pPr>
              <w:pStyle w:val="TAL"/>
            </w:pPr>
            <w:r>
              <w:t>The IE may (only) be present in the "PGW's Overload Control Information" IE.</w:t>
            </w:r>
          </w:p>
          <w:p w14:paraId="30FB6BC7" w14:textId="77777777" w:rsidR="005C446B" w:rsidRDefault="005C446B">
            <w:pPr>
              <w:pStyle w:val="TAL"/>
              <w:rPr>
                <w:szCs w:val="18"/>
                <w:lang w:eastAsia="zh-CN"/>
              </w:rPr>
            </w:pPr>
            <w:r>
              <w:rPr>
                <w:szCs w:val="18"/>
                <w:lang w:eastAsia="zh-CN"/>
              </w:rPr>
              <w:t xml:space="preserve">For indicating the APN level overload, the PGW shall include one or more instances of this IE, up to maximum of 10, with the same type and instance value, representing a list of </w:t>
            </w:r>
            <w:proofErr w:type="gramStart"/>
            <w:r>
              <w:rPr>
                <w:szCs w:val="18"/>
                <w:lang w:eastAsia="zh-CN"/>
              </w:rPr>
              <w:t>APN</w:t>
            </w:r>
            <w:proofErr w:type="gramEnd"/>
            <w:r>
              <w:rPr>
                <w:szCs w:val="18"/>
                <w:lang w:eastAsia="zh-CN"/>
              </w:rPr>
              <w:t>(s) (sharing the same "Overload Reduction Metric" and "Period of Validity").</w:t>
            </w:r>
          </w:p>
          <w:p w14:paraId="38626CA3" w14:textId="77777777" w:rsidR="005C446B" w:rsidRDefault="005C446B">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32EE7DA9" w14:textId="77777777" w:rsidR="005C446B" w:rsidRDefault="005C446B">
            <w:pPr>
              <w:pStyle w:val="TAC"/>
              <w:rPr>
                <w:lang w:eastAsia="en-GB"/>
              </w:rPr>
            </w:pPr>
            <w:r>
              <w:t>APN</w:t>
            </w:r>
          </w:p>
        </w:tc>
        <w:tc>
          <w:tcPr>
            <w:tcW w:w="481" w:type="dxa"/>
            <w:tcBorders>
              <w:top w:val="single" w:sz="4" w:space="0" w:color="auto"/>
              <w:left w:val="single" w:sz="4" w:space="0" w:color="auto"/>
              <w:bottom w:val="single" w:sz="4" w:space="0" w:color="auto"/>
              <w:right w:val="single" w:sz="4" w:space="0" w:color="auto"/>
            </w:tcBorders>
            <w:hideMark/>
          </w:tcPr>
          <w:p w14:paraId="02578B13" w14:textId="77777777" w:rsidR="005C446B" w:rsidRDefault="005C446B">
            <w:pPr>
              <w:pStyle w:val="TAC"/>
            </w:pPr>
            <w:r>
              <w:t>0</w:t>
            </w:r>
          </w:p>
        </w:tc>
      </w:tr>
      <w:tr w:rsidR="005C446B" w14:paraId="074B73A4" w14:textId="77777777" w:rsidTr="005C446B">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6A4C2C46" w14:textId="77777777" w:rsidR="005C446B" w:rsidRDefault="005C446B">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74A017DE" w14:textId="77777777" w:rsidR="005C446B" w:rsidRDefault="005C446B" w:rsidP="005C446B"/>
    <w:p w14:paraId="3CC08FD1" w14:textId="77777777" w:rsidR="005C446B" w:rsidRDefault="005C446B" w:rsidP="005C446B">
      <w:pPr>
        <w:pStyle w:val="TH"/>
      </w:pPr>
      <w:r>
        <w:lastRenderedPageBreak/>
        <w:t xml:space="preserve">Table 7.2.15-5: </w:t>
      </w:r>
      <w:r>
        <w:rPr>
          <w:lang w:eastAsia="zh-CN"/>
        </w:rPr>
        <w:t>PGW Change Info within Update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5C446B" w14:paraId="45D36663"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425A1B9E" w14:textId="77777777" w:rsidR="005C446B" w:rsidRDefault="005C446B">
            <w:pPr>
              <w:pStyle w:val="TAL"/>
            </w:pPr>
            <w: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15E25C4F"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27FC095C" w14:textId="77777777" w:rsidR="005C446B" w:rsidRDefault="005C446B">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0AFFCCEA" w14:textId="77777777" w:rsidR="005C446B" w:rsidRDefault="005C446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264F338" w14:textId="77777777" w:rsidR="005C446B" w:rsidRDefault="005C446B">
            <w:pPr>
              <w:pStyle w:val="TAC"/>
            </w:pPr>
          </w:p>
        </w:tc>
      </w:tr>
      <w:tr w:rsidR="005C446B" w14:paraId="64CBBA5A"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A0BC2E6" w14:textId="77777777" w:rsidR="005C446B" w:rsidRDefault="005C446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040D0B8"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2193CA2F" w14:textId="77777777" w:rsidR="005C446B" w:rsidRDefault="005C446B">
            <w:pPr>
              <w:pStyle w:val="TAC"/>
            </w:pPr>
            <w:r>
              <w:t>Length = n</w:t>
            </w:r>
          </w:p>
        </w:tc>
        <w:tc>
          <w:tcPr>
            <w:tcW w:w="1470" w:type="dxa"/>
            <w:tcBorders>
              <w:top w:val="single" w:sz="4" w:space="0" w:color="auto"/>
              <w:left w:val="nil"/>
              <w:bottom w:val="single" w:sz="4" w:space="0" w:color="auto"/>
              <w:right w:val="nil"/>
            </w:tcBorders>
            <w:shd w:val="clear" w:color="auto" w:fill="E0E0E0"/>
          </w:tcPr>
          <w:p w14:paraId="3DC02E6A" w14:textId="77777777" w:rsidR="005C446B" w:rsidRDefault="005C446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0C15AF9" w14:textId="77777777" w:rsidR="005C446B" w:rsidRDefault="005C446B">
            <w:pPr>
              <w:pStyle w:val="TAC"/>
            </w:pPr>
          </w:p>
        </w:tc>
      </w:tr>
      <w:tr w:rsidR="005C446B" w14:paraId="5E7D45B2"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6B8FBDD" w14:textId="77777777" w:rsidR="005C446B" w:rsidRDefault="005C446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1A34014" w14:textId="77777777" w:rsidR="005C446B" w:rsidRDefault="005C446B">
            <w:pPr>
              <w:pStyle w:val="TAC"/>
            </w:pPr>
          </w:p>
        </w:tc>
        <w:tc>
          <w:tcPr>
            <w:tcW w:w="4773" w:type="dxa"/>
            <w:tcBorders>
              <w:top w:val="single" w:sz="4" w:space="0" w:color="auto"/>
              <w:left w:val="nil"/>
              <w:bottom w:val="single" w:sz="4" w:space="0" w:color="auto"/>
              <w:right w:val="nil"/>
            </w:tcBorders>
            <w:shd w:val="clear" w:color="auto" w:fill="E0E0E0"/>
            <w:hideMark/>
          </w:tcPr>
          <w:p w14:paraId="5EDDFD3B" w14:textId="77777777" w:rsidR="005C446B" w:rsidRDefault="005C446B">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0548A298" w14:textId="77777777" w:rsidR="005C446B" w:rsidRDefault="005C446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E9252BF" w14:textId="77777777" w:rsidR="005C446B" w:rsidRDefault="005C446B">
            <w:pPr>
              <w:pStyle w:val="TAC"/>
            </w:pPr>
          </w:p>
        </w:tc>
      </w:tr>
      <w:tr w:rsidR="005C446B" w14:paraId="32EEF674"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06E7B57A" w14:textId="77777777" w:rsidR="005C446B" w:rsidRDefault="005C446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229CDCF" w14:textId="77777777" w:rsidR="005C446B" w:rsidRDefault="005C446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8C9326D" w14:textId="77777777" w:rsidR="005C446B" w:rsidRDefault="005C446B">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79A04A3A" w14:textId="77777777" w:rsidR="005C446B" w:rsidRDefault="005C446B">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154C809E" w14:textId="77777777" w:rsidR="005C446B" w:rsidRDefault="005C446B">
            <w:pPr>
              <w:pStyle w:val="TAH"/>
            </w:pPr>
            <w:r>
              <w:t>Ins.</w:t>
            </w:r>
          </w:p>
        </w:tc>
      </w:tr>
      <w:tr w:rsidR="005C446B" w14:paraId="0795419C"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14719DCE" w14:textId="77777777" w:rsidR="005C446B" w:rsidRDefault="005C446B">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65BF9D42" w14:textId="77777777" w:rsidR="005C446B" w:rsidRDefault="005C446B">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0300DA60" w14:textId="77777777" w:rsidR="005C446B" w:rsidRDefault="005C446B">
            <w:pPr>
              <w:pStyle w:val="TAL"/>
            </w:pPr>
            <w:r>
              <w:t xml:space="preserve">This IE may be included by a PGW if the PGW Set FQDN is changed.  </w:t>
            </w:r>
          </w:p>
        </w:tc>
        <w:tc>
          <w:tcPr>
            <w:tcW w:w="1470" w:type="dxa"/>
            <w:tcBorders>
              <w:top w:val="single" w:sz="4" w:space="0" w:color="auto"/>
              <w:left w:val="single" w:sz="4" w:space="0" w:color="auto"/>
              <w:bottom w:val="single" w:sz="4" w:space="0" w:color="auto"/>
              <w:right w:val="single" w:sz="4" w:space="0" w:color="auto"/>
            </w:tcBorders>
            <w:hideMark/>
          </w:tcPr>
          <w:p w14:paraId="52C64FD8" w14:textId="77777777" w:rsidR="005C446B" w:rsidRDefault="005C446B">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1CF1E970" w14:textId="77777777" w:rsidR="005C446B" w:rsidRDefault="005C446B">
            <w:pPr>
              <w:pStyle w:val="TAL"/>
              <w:jc w:val="center"/>
            </w:pPr>
            <w:r>
              <w:t>0</w:t>
            </w:r>
          </w:p>
        </w:tc>
      </w:tr>
      <w:tr w:rsidR="005C446B" w14:paraId="031992F2"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0402C1EF" w14:textId="77777777" w:rsidR="005C446B" w:rsidRDefault="005C446B">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78D6B381" w14:textId="77777777" w:rsidR="005C446B" w:rsidRDefault="005C446B">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5FB15937" w14:textId="77777777" w:rsidR="005C446B" w:rsidRDefault="005C446B">
            <w:pPr>
              <w:pStyle w:val="TAL"/>
            </w:pPr>
            <w:r>
              <w:t>This IE may be included by a PGW if the list of alternative PGW-C/SMF IP addresses is changed</w:t>
            </w:r>
          </w:p>
          <w:p w14:paraId="31B88ED7" w14:textId="77777777" w:rsidR="005C446B" w:rsidRDefault="005C446B">
            <w:pPr>
              <w:pStyle w:val="TAL"/>
              <w:rPr>
                <w:lang w:eastAsia="ja-JP"/>
              </w:rPr>
            </w:pPr>
          </w:p>
          <w:p w14:paraId="104C8B40" w14:textId="77777777" w:rsidR="005C446B" w:rsidRDefault="005C446B">
            <w:pPr>
              <w:pStyle w:val="TAL"/>
              <w:rPr>
                <w:rFonts w:eastAsia="Batang" w:cs="Arial"/>
                <w:szCs w:val="18"/>
                <w:lang w:eastAsia="en-GB"/>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6386D21E" w14:textId="77777777" w:rsidR="005C446B" w:rsidRDefault="005C446B">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4637A7C2" w14:textId="77777777" w:rsidR="005C446B" w:rsidRDefault="005C446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602B95AA" w14:textId="77777777" w:rsidR="005C446B" w:rsidRDefault="005C446B">
            <w:pPr>
              <w:pStyle w:val="TAL"/>
              <w:jc w:val="center"/>
            </w:pPr>
            <w:r>
              <w:t>0</w:t>
            </w:r>
          </w:p>
        </w:tc>
      </w:tr>
      <w:tr w:rsidR="005C446B" w14:paraId="6931A9BA"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07270EE1" w14:textId="77777777" w:rsidR="005C446B" w:rsidRDefault="005C446B">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007293BA" w14:textId="77777777" w:rsidR="005C446B" w:rsidRDefault="005C446B">
            <w:pPr>
              <w:pStyle w:val="TAL"/>
              <w:jc w:val="center"/>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69A03B4" w14:textId="77777777" w:rsidR="005C446B" w:rsidRDefault="005C446B">
            <w:pPr>
              <w:pStyle w:val="TAL"/>
            </w:pPr>
            <w:r>
              <w:rPr>
                <w:lang w:eastAsia="ja-JP"/>
              </w:rPr>
              <w:t>This IE may be included by a PGW if the list of alternative PGW-C/SMF FQDNs is changed</w:t>
            </w:r>
            <w:r>
              <w:t>.</w:t>
            </w:r>
          </w:p>
          <w:p w14:paraId="1D8CE35E" w14:textId="77777777" w:rsidR="005C446B" w:rsidRDefault="005C446B">
            <w:pPr>
              <w:pStyle w:val="TAL"/>
            </w:pPr>
          </w:p>
          <w:p w14:paraId="40FB566E" w14:textId="77777777" w:rsidR="005C446B" w:rsidRDefault="005C446B">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top w:val="single" w:sz="4" w:space="0" w:color="auto"/>
              <w:left w:val="single" w:sz="4" w:space="0" w:color="auto"/>
              <w:bottom w:val="single" w:sz="4" w:space="0" w:color="auto"/>
              <w:right w:val="single" w:sz="4" w:space="0" w:color="auto"/>
            </w:tcBorders>
            <w:hideMark/>
          </w:tcPr>
          <w:p w14:paraId="052F862B" w14:textId="77777777" w:rsidR="005C446B" w:rsidRDefault="005C446B">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0B3AC8AF" w14:textId="77777777" w:rsidR="005C446B" w:rsidRDefault="005C446B">
            <w:pPr>
              <w:pStyle w:val="TAL"/>
              <w:jc w:val="center"/>
            </w:pPr>
            <w:r>
              <w:t>1</w:t>
            </w:r>
          </w:p>
        </w:tc>
      </w:tr>
      <w:tr w:rsidR="005C446B" w14:paraId="38E5514C"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314941B4" w14:textId="77777777" w:rsidR="005C446B" w:rsidRDefault="005C446B">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hideMark/>
          </w:tcPr>
          <w:p w14:paraId="626A56E7" w14:textId="77777777" w:rsidR="005C446B" w:rsidRDefault="005C446B">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2494C4D2" w14:textId="28B9E99E" w:rsidR="005C446B" w:rsidRDefault="005C446B">
            <w:pPr>
              <w:pStyle w:val="TAL"/>
            </w:pPr>
            <w:r>
              <w:t xml:space="preserve">This IE shall be included by a PGW if the PGW S5/S8 IP Address for the control plane for the PDN connection is required to be changed (see </w:t>
            </w:r>
            <w:r>
              <w:rPr>
                <w:lang w:eastAsia="zh-CN"/>
              </w:rPr>
              <w:t>PGW triggered PDN connection restoration in</w:t>
            </w:r>
            <w:r>
              <w:t xml:space="preserve"> clause</w:t>
            </w:r>
            <w:ins w:id="40" w:author="Frank, 2021-12, v1" w:date="2022-01-04T10:09:00Z">
              <w:r w:rsidR="004977FD">
                <w:t>s</w:t>
              </w:r>
            </w:ins>
            <w:r>
              <w:t xml:space="preserve"> 31.4 </w:t>
            </w:r>
            <w:ins w:id="41" w:author="Frank, 2021-12, v1" w:date="2022-01-04T10:07:00Z">
              <w:r w:rsidR="004977FD">
                <w:t xml:space="preserve">and 31.6.3 </w:t>
              </w:r>
            </w:ins>
            <w:del w:id="42" w:author="Frank, 2021-12, v1" w:date="2022-01-04T10:07:00Z">
              <w:r w:rsidDel="004977FD">
                <w:delText xml:space="preserve">of </w:delText>
              </w:r>
            </w:del>
            <w:r>
              <w:rPr>
                <w:lang w:eastAsia="zh-CN"/>
              </w:rPr>
              <w:t xml:space="preserve">of </w:t>
            </w:r>
            <w:r>
              <w:rPr>
                <w:lang w:eastAsia="ja-JP"/>
              </w:rPr>
              <w:t>3GPP TS 23.007 [17]).</w:t>
            </w:r>
          </w:p>
        </w:tc>
        <w:tc>
          <w:tcPr>
            <w:tcW w:w="1470" w:type="dxa"/>
            <w:tcBorders>
              <w:top w:val="single" w:sz="4" w:space="0" w:color="auto"/>
              <w:left w:val="single" w:sz="4" w:space="0" w:color="auto"/>
              <w:bottom w:val="single" w:sz="4" w:space="0" w:color="auto"/>
              <w:right w:val="single" w:sz="4" w:space="0" w:color="auto"/>
            </w:tcBorders>
            <w:hideMark/>
          </w:tcPr>
          <w:p w14:paraId="7A4F6B27" w14:textId="77777777" w:rsidR="005C446B" w:rsidRDefault="005C446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53CEA037" w14:textId="77777777" w:rsidR="005C446B" w:rsidRDefault="005C446B">
            <w:pPr>
              <w:pStyle w:val="TAL"/>
              <w:jc w:val="center"/>
            </w:pPr>
            <w:r>
              <w:t>1</w:t>
            </w:r>
          </w:p>
        </w:tc>
      </w:tr>
      <w:tr w:rsidR="005C446B" w14:paraId="47395045"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506C98FD" w14:textId="77777777" w:rsidR="005C446B" w:rsidRDefault="005C446B">
            <w:pPr>
              <w:pStyle w:val="TAL"/>
            </w:pPr>
            <w:r>
              <w:t>New SGW-C IP Address</w:t>
            </w:r>
          </w:p>
        </w:tc>
        <w:tc>
          <w:tcPr>
            <w:tcW w:w="360" w:type="dxa"/>
            <w:tcBorders>
              <w:top w:val="single" w:sz="4" w:space="0" w:color="auto"/>
              <w:left w:val="single" w:sz="4" w:space="0" w:color="auto"/>
              <w:bottom w:val="single" w:sz="4" w:space="0" w:color="auto"/>
              <w:right w:val="single" w:sz="4" w:space="0" w:color="auto"/>
            </w:tcBorders>
            <w:hideMark/>
          </w:tcPr>
          <w:p w14:paraId="71360D94" w14:textId="77777777" w:rsidR="005C446B" w:rsidRDefault="005C446B">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41B3E7A4" w14:textId="7F4427BD" w:rsidR="005C446B" w:rsidRDefault="005C446B">
            <w:pPr>
              <w:pStyle w:val="TAL"/>
            </w:pPr>
            <w:r>
              <w:t xml:space="preserve">This IE may be included by a combined SGW/PGW to contain the SGW-C S11 IP address (pertaining to the combined SGW/PGW sending the PGW Change Info IE). </w:t>
            </w:r>
            <w:r w:rsidRPr="005C446B">
              <w:rPr>
                <w:color w:val="000000" w:themeColor="text1"/>
                <w:lang w:val="en-US"/>
                <w:rPrChange w:id="43" w:author="Frank, 2021-12, v1" w:date="2022-01-04T10:07:00Z">
                  <w:rPr>
                    <w:color w:val="FF0000"/>
                    <w:lang w:val="en-US"/>
                  </w:rPr>
                </w:rPrChange>
              </w:rPr>
              <w:t xml:space="preserve">The MME should use this information when deciding to which SGW-C S11 IP address </w:t>
            </w:r>
            <w:r w:rsidRPr="005C446B">
              <w:rPr>
                <w:color w:val="000000" w:themeColor="text1"/>
                <w:lang w:val="en-US"/>
                <w:rPrChange w:id="44" w:author="Frank, 2021-12, v1" w:date="2022-01-04T10:07:00Z">
                  <w:rPr>
                    <w:color w:val="1F497D"/>
                    <w:lang w:val="en-US"/>
                  </w:rPr>
                </w:rPrChange>
              </w:rPr>
              <w:t xml:space="preserve">should the Create Session Request message </w:t>
            </w:r>
            <w:r w:rsidRPr="005C446B">
              <w:rPr>
                <w:color w:val="000000" w:themeColor="text1"/>
                <w:lang w:val="en-US"/>
                <w:rPrChange w:id="45" w:author="Frank, 2021-12, v1" w:date="2022-01-04T10:07:00Z">
                  <w:rPr>
                    <w:color w:val="FF0000"/>
                    <w:lang w:val="en-US"/>
                  </w:rPr>
                </w:rPrChange>
              </w:rPr>
              <w:t>be sent</w:t>
            </w:r>
            <w:r w:rsidRPr="005C446B">
              <w:rPr>
                <w:color w:val="000000" w:themeColor="text1"/>
                <w:rPrChange w:id="46" w:author="Frank, 2021-12, v1" w:date="2022-01-04T10:07:00Z">
                  <w:rPr/>
                </w:rPrChange>
              </w:rPr>
              <w:t xml:space="preserve">, </w:t>
            </w:r>
            <w:r>
              <w:t>during a combined SGW-C/PGW-C/SMF triggered restoration procedure as specified in clause</w:t>
            </w:r>
            <w:ins w:id="47" w:author="Frank, 2021-12, v1" w:date="2022-01-04T10:10:00Z">
              <w:r w:rsidR="004977FD">
                <w:t>s</w:t>
              </w:r>
            </w:ins>
            <w:r>
              <w:t> 31.4a</w:t>
            </w:r>
            <w:ins w:id="48" w:author="Frank, 2021-12, v1" w:date="2022-01-04T10:07:00Z">
              <w:r w:rsidR="004977FD">
                <w:t xml:space="preserve"> and 31.6.3a</w:t>
              </w:r>
            </w:ins>
            <w:r>
              <w:t xml:space="preserve"> </w:t>
            </w:r>
            <w:r>
              <w:rPr>
                <w:lang w:eastAsia="zh-CN"/>
              </w:rPr>
              <w:t xml:space="preserve">of </w:t>
            </w:r>
            <w:r>
              <w:rPr>
                <w:lang w:eastAsia="ja-JP"/>
              </w:rPr>
              <w:t>3GPP TS 23.007 [17].</w:t>
            </w:r>
          </w:p>
        </w:tc>
        <w:tc>
          <w:tcPr>
            <w:tcW w:w="1470" w:type="dxa"/>
            <w:tcBorders>
              <w:top w:val="single" w:sz="4" w:space="0" w:color="auto"/>
              <w:left w:val="single" w:sz="4" w:space="0" w:color="auto"/>
              <w:bottom w:val="single" w:sz="4" w:space="0" w:color="auto"/>
              <w:right w:val="single" w:sz="4" w:space="0" w:color="auto"/>
            </w:tcBorders>
            <w:hideMark/>
          </w:tcPr>
          <w:p w14:paraId="2DCA689A" w14:textId="77777777" w:rsidR="005C446B" w:rsidRDefault="005C446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491BB69C" w14:textId="77777777" w:rsidR="005C446B" w:rsidRDefault="005C446B">
            <w:pPr>
              <w:pStyle w:val="TAL"/>
              <w:jc w:val="center"/>
            </w:pPr>
            <w:r>
              <w:t>3</w:t>
            </w:r>
          </w:p>
        </w:tc>
      </w:tr>
      <w:tr w:rsidR="005C446B" w14:paraId="41941324"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7CC9397C" w14:textId="77777777" w:rsidR="005C446B" w:rsidRDefault="005C446B">
            <w:pPr>
              <w:pStyle w:val="TAL"/>
            </w:pPr>
            <w:r>
              <w:t>PGW-C/SMF FQ-CSID</w:t>
            </w:r>
          </w:p>
        </w:tc>
        <w:tc>
          <w:tcPr>
            <w:tcW w:w="360" w:type="dxa"/>
            <w:tcBorders>
              <w:top w:val="single" w:sz="4" w:space="0" w:color="auto"/>
              <w:left w:val="single" w:sz="4" w:space="0" w:color="auto"/>
              <w:bottom w:val="single" w:sz="4" w:space="0" w:color="auto"/>
              <w:right w:val="single" w:sz="4" w:space="0" w:color="auto"/>
            </w:tcBorders>
            <w:hideMark/>
          </w:tcPr>
          <w:p w14:paraId="4EAF42C1" w14:textId="77777777" w:rsidR="005C446B" w:rsidRDefault="005C446B">
            <w:pPr>
              <w:pStyle w:val="TAL"/>
              <w:jc w:val="center"/>
            </w:pPr>
            <w:r>
              <w:rPr>
                <w:rFonts w:eastAsia="宋体"/>
                <w:szCs w:val="18"/>
              </w:rPr>
              <w:t>C</w:t>
            </w:r>
          </w:p>
        </w:tc>
        <w:tc>
          <w:tcPr>
            <w:tcW w:w="4773" w:type="dxa"/>
            <w:tcBorders>
              <w:top w:val="single" w:sz="4" w:space="0" w:color="auto"/>
              <w:left w:val="single" w:sz="4" w:space="0" w:color="auto"/>
              <w:bottom w:val="single" w:sz="4" w:space="0" w:color="auto"/>
              <w:right w:val="single" w:sz="4" w:space="0" w:color="auto"/>
            </w:tcBorders>
          </w:tcPr>
          <w:p w14:paraId="34A0D7EE" w14:textId="77777777" w:rsidR="005C446B" w:rsidRDefault="005C446B">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associated with a </w:t>
            </w:r>
            <w:r>
              <w:t>PGW-C/SMF FQ-CSID towards the PGW-C indicated in New PGW-C/SMF IP Address IE</w:t>
            </w:r>
            <w:r>
              <w:rPr>
                <w:szCs w:val="18"/>
              </w:rPr>
              <w:t>.</w:t>
            </w:r>
          </w:p>
          <w:p w14:paraId="19889BEE" w14:textId="77777777" w:rsidR="005C446B" w:rsidRDefault="005C446B">
            <w:pPr>
              <w:pStyle w:val="TAL"/>
              <w:rPr>
                <w:szCs w:val="18"/>
              </w:rPr>
            </w:pPr>
          </w:p>
          <w:p w14:paraId="28D2C477" w14:textId="77777777" w:rsidR="005C446B" w:rsidRDefault="005C446B">
            <w:pPr>
              <w:pStyle w:val="TAL"/>
              <w:rPr>
                <w:szCs w:val="18"/>
              </w:rPr>
            </w:pPr>
            <w:r>
              <w:rPr>
                <w:szCs w:val="18"/>
              </w:rPr>
              <w:t>When present, it shall contain the</w:t>
            </w:r>
            <w:r>
              <w:t xml:space="preserve"> PGW-C/SMF FQ-CSID for which the PDN connections are requested to be re-established.</w:t>
            </w:r>
          </w:p>
          <w:p w14:paraId="38C7DC40" w14:textId="77777777" w:rsidR="005C446B" w:rsidRDefault="005C446B">
            <w:pPr>
              <w:pStyle w:val="TAL"/>
              <w:rPr>
                <w:szCs w:val="18"/>
              </w:rPr>
            </w:pPr>
          </w:p>
          <w:p w14:paraId="665966FA" w14:textId="77777777" w:rsidR="005C446B" w:rsidRDefault="005C446B">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0ED07BF6" w14:textId="77777777" w:rsidR="005C446B" w:rsidRDefault="005C446B">
            <w:pPr>
              <w:pStyle w:val="TAL"/>
              <w:rPr>
                <w:szCs w:val="18"/>
              </w:rPr>
            </w:pPr>
          </w:p>
          <w:p w14:paraId="6F30387F" w14:textId="77777777" w:rsidR="005C446B" w:rsidRDefault="005C446B">
            <w:pPr>
              <w:pStyle w:val="TAL"/>
              <w:rPr>
                <w:szCs w:val="18"/>
              </w:rPr>
            </w:pPr>
            <w:r>
              <w:rPr>
                <w:szCs w:val="18"/>
              </w:rPr>
              <w:t>See also clause 31.6 of 3GPP TS 23.007 [17].</w:t>
            </w:r>
          </w:p>
          <w:p w14:paraId="27F45FD1" w14:textId="77777777" w:rsidR="005C446B" w:rsidRDefault="005C446B">
            <w:pPr>
              <w:pStyle w:val="TAL"/>
              <w:rPr>
                <w:szCs w:val="18"/>
              </w:rPr>
            </w:pPr>
          </w:p>
          <w:p w14:paraId="650C9C2E" w14:textId="77777777" w:rsidR="005C446B" w:rsidRDefault="005C446B">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2FD086F3" w14:textId="77777777" w:rsidR="005C446B" w:rsidRDefault="005C446B">
            <w:pPr>
              <w:pStyle w:val="TAL"/>
              <w:jc w:val="center"/>
            </w:pPr>
            <w:r>
              <w:t>FQ-CSID</w:t>
            </w:r>
          </w:p>
        </w:tc>
        <w:tc>
          <w:tcPr>
            <w:tcW w:w="541" w:type="dxa"/>
            <w:tcBorders>
              <w:top w:val="single" w:sz="4" w:space="0" w:color="auto"/>
              <w:left w:val="single" w:sz="4" w:space="0" w:color="auto"/>
              <w:bottom w:val="single" w:sz="4" w:space="0" w:color="auto"/>
              <w:right w:val="single" w:sz="4" w:space="0" w:color="auto"/>
            </w:tcBorders>
            <w:hideMark/>
          </w:tcPr>
          <w:p w14:paraId="6DD5E3E1" w14:textId="77777777" w:rsidR="005C446B" w:rsidRDefault="005C446B">
            <w:pPr>
              <w:pStyle w:val="TAL"/>
              <w:jc w:val="center"/>
            </w:pPr>
            <w:r>
              <w:t>0</w:t>
            </w:r>
          </w:p>
        </w:tc>
      </w:tr>
      <w:tr w:rsidR="005C446B" w14:paraId="70303DAD"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68AF3533" w14:textId="77777777" w:rsidR="005C446B" w:rsidRDefault="005C446B">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2498DFAA" w14:textId="77777777" w:rsidR="005C446B" w:rsidRDefault="005C446B">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17C93315" w14:textId="77777777" w:rsidR="005C446B" w:rsidRDefault="005C446B">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associated with a </w:t>
            </w:r>
            <w:r>
              <w:t>Group Id towards the PGW-C indicated in New PGW-C/SMF IP Address IE</w:t>
            </w:r>
            <w:r>
              <w:rPr>
                <w:szCs w:val="18"/>
              </w:rPr>
              <w:t>.</w:t>
            </w:r>
          </w:p>
          <w:p w14:paraId="1CB97A8F" w14:textId="77777777" w:rsidR="005C446B" w:rsidRDefault="005C446B">
            <w:pPr>
              <w:pStyle w:val="TAL"/>
              <w:rPr>
                <w:szCs w:val="18"/>
              </w:rPr>
            </w:pPr>
          </w:p>
          <w:p w14:paraId="129F6FD5" w14:textId="77777777" w:rsidR="005C446B" w:rsidRDefault="005C446B">
            <w:pPr>
              <w:pStyle w:val="TAL"/>
            </w:pPr>
            <w:r>
              <w:rPr>
                <w:szCs w:val="18"/>
              </w:rPr>
              <w:t>When present, it shall contain the</w:t>
            </w:r>
            <w:r>
              <w:t xml:space="preserve"> Group Id for which the PDN connections are requested to be re-established.</w:t>
            </w:r>
          </w:p>
          <w:p w14:paraId="0991F47B" w14:textId="77777777" w:rsidR="005C446B" w:rsidRDefault="005C446B">
            <w:pPr>
              <w:pStyle w:val="TAL"/>
            </w:pPr>
          </w:p>
          <w:p w14:paraId="3F5CCBB4" w14:textId="77777777" w:rsidR="005C446B" w:rsidRDefault="005C446B">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65FF9AFF" w14:textId="77777777" w:rsidR="005C446B" w:rsidRDefault="005C446B">
            <w:pPr>
              <w:pStyle w:val="TAL"/>
            </w:pPr>
          </w:p>
          <w:p w14:paraId="19EA03FA" w14:textId="77777777" w:rsidR="005C446B" w:rsidRDefault="005C446B">
            <w:pPr>
              <w:pStyle w:val="TAL"/>
              <w:rPr>
                <w:szCs w:val="18"/>
              </w:rPr>
            </w:pPr>
            <w:r>
              <w:rPr>
                <w:szCs w:val="18"/>
              </w:rPr>
              <w:t>See also clause 31.6 of 3GPP TS 23.007 [17].</w:t>
            </w:r>
          </w:p>
          <w:p w14:paraId="41A75168" w14:textId="77777777" w:rsidR="005C446B" w:rsidRDefault="005C446B">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4AEAD67A" w14:textId="77777777" w:rsidR="005C446B" w:rsidRDefault="005C446B">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2E32DC0A" w14:textId="77777777" w:rsidR="005C446B" w:rsidRDefault="005C446B">
            <w:pPr>
              <w:pStyle w:val="TAL"/>
              <w:jc w:val="center"/>
            </w:pPr>
            <w:r>
              <w:t>0</w:t>
            </w:r>
          </w:p>
        </w:tc>
      </w:tr>
      <w:tr w:rsidR="005C446B" w14:paraId="2B40C7BC"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05BB1215" w14:textId="77777777" w:rsidR="005C446B" w:rsidRDefault="005C446B">
            <w:pPr>
              <w:pStyle w:val="TAL"/>
            </w:pPr>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hideMark/>
          </w:tcPr>
          <w:p w14:paraId="74B16965" w14:textId="77777777" w:rsidR="005C446B" w:rsidRDefault="005C446B">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5525499E" w14:textId="77777777" w:rsidR="005C446B" w:rsidRDefault="005C446B">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12860B0B" w14:textId="77777777" w:rsidR="005C446B" w:rsidRDefault="005C446B">
            <w:pPr>
              <w:pStyle w:val="TAL"/>
              <w:rPr>
                <w:szCs w:val="18"/>
              </w:rPr>
            </w:pPr>
          </w:p>
          <w:p w14:paraId="3B6253E7" w14:textId="77777777" w:rsidR="005C446B" w:rsidRDefault="005C446B">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46399385" w14:textId="77777777" w:rsidR="005C446B" w:rsidRDefault="005C446B">
            <w:pPr>
              <w:pStyle w:val="TAL"/>
              <w:rPr>
                <w:szCs w:val="18"/>
              </w:rPr>
            </w:pPr>
            <w:r>
              <w:rPr>
                <w:szCs w:val="18"/>
              </w:rPr>
              <w:t>See also clause 31.6 of 3GPP TS 23.007 [17].</w:t>
            </w:r>
          </w:p>
          <w:p w14:paraId="29DD1D8D" w14:textId="77777777" w:rsidR="005C446B" w:rsidRDefault="005C446B">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22C36199" w14:textId="77777777" w:rsidR="005C446B" w:rsidRDefault="005C446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C83E6FA" w14:textId="77777777" w:rsidR="005C446B" w:rsidRDefault="005C446B">
            <w:pPr>
              <w:pStyle w:val="TAL"/>
              <w:jc w:val="center"/>
            </w:pPr>
            <w:r>
              <w:t>2</w:t>
            </w:r>
          </w:p>
        </w:tc>
      </w:tr>
      <w:tr w:rsidR="005C446B" w14:paraId="205CBBE0" w14:textId="77777777" w:rsidTr="005C446B">
        <w:trPr>
          <w:jc w:val="center"/>
        </w:trPr>
        <w:tc>
          <w:tcPr>
            <w:tcW w:w="1938" w:type="dxa"/>
            <w:tcBorders>
              <w:top w:val="single" w:sz="4" w:space="0" w:color="auto"/>
              <w:left w:val="single" w:sz="4" w:space="0" w:color="auto"/>
              <w:bottom w:val="single" w:sz="4" w:space="0" w:color="auto"/>
              <w:right w:val="single" w:sz="4" w:space="0" w:color="auto"/>
            </w:tcBorders>
            <w:hideMark/>
          </w:tcPr>
          <w:p w14:paraId="6F3B32A3" w14:textId="77777777" w:rsidR="005C446B" w:rsidRDefault="005C446B">
            <w:pPr>
              <w:pStyle w:val="TAL"/>
            </w:pPr>
            <w:r>
              <w:t>New Group Id</w:t>
            </w:r>
          </w:p>
        </w:tc>
        <w:tc>
          <w:tcPr>
            <w:tcW w:w="360" w:type="dxa"/>
            <w:tcBorders>
              <w:top w:val="single" w:sz="4" w:space="0" w:color="auto"/>
              <w:left w:val="single" w:sz="4" w:space="0" w:color="auto"/>
              <w:bottom w:val="single" w:sz="4" w:space="0" w:color="auto"/>
              <w:right w:val="single" w:sz="4" w:space="0" w:color="auto"/>
            </w:tcBorders>
            <w:hideMark/>
          </w:tcPr>
          <w:p w14:paraId="4D129206" w14:textId="77777777" w:rsidR="005C446B" w:rsidRDefault="005C446B">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5C78BEEE" w14:textId="77777777" w:rsidR="005C446B" w:rsidRDefault="005C446B">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 shall replace any earlier Group ID received for the PDN connection with the new Group ID. If absent, the Group ID associated earlier to the PDN connection, if any, shall remain unchanged.</w:t>
            </w:r>
          </w:p>
          <w:p w14:paraId="1F4186A1" w14:textId="77777777" w:rsidR="005C446B" w:rsidRDefault="005C446B">
            <w:pPr>
              <w:pStyle w:val="TAL"/>
              <w:rPr>
                <w:lang w:eastAsia="ja-JP"/>
              </w:rPr>
            </w:pPr>
          </w:p>
          <w:p w14:paraId="2FD6A3FC" w14:textId="77777777" w:rsidR="005C446B" w:rsidRDefault="005C446B">
            <w:pPr>
              <w:pStyle w:val="TAL"/>
              <w:rPr>
                <w:szCs w:val="18"/>
                <w:lang w:eastAsia="en-GB"/>
              </w:rPr>
            </w:pPr>
            <w:r>
              <w:rPr>
                <w:szCs w:val="18"/>
              </w:rPr>
              <w:t>See also clause 31.6 of 3GPP TS 23.007 [17].</w:t>
            </w:r>
          </w:p>
          <w:p w14:paraId="585DB7B0" w14:textId="77777777" w:rsidR="005C446B" w:rsidRDefault="005C446B">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1E5CBD2C" w14:textId="77777777" w:rsidR="005C446B" w:rsidRDefault="005C446B">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66D1F97A" w14:textId="77777777" w:rsidR="005C446B" w:rsidRDefault="005C446B">
            <w:pPr>
              <w:pStyle w:val="TAL"/>
              <w:jc w:val="center"/>
            </w:pPr>
            <w:r>
              <w:t>1</w:t>
            </w:r>
          </w:p>
        </w:tc>
      </w:tr>
    </w:tbl>
    <w:p w14:paraId="5E7E3239" w14:textId="77777777" w:rsidR="005C446B" w:rsidRDefault="005C446B" w:rsidP="005C446B">
      <w:pPr>
        <w:rPr>
          <w:lang w:val="en-US"/>
        </w:rPr>
      </w:pPr>
    </w:p>
    <w:p w14:paraId="736D2BF7" w14:textId="77777777" w:rsidR="005C446B" w:rsidRPr="006B5418" w:rsidRDefault="005C446B" w:rsidP="005C446B">
      <w:pPr>
        <w:pStyle w:val="NO"/>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AFE585" w14:textId="77777777" w:rsidR="00641854" w:rsidRDefault="00641854">
      <w:r>
        <w:separator/>
      </w:r>
    </w:p>
  </w:endnote>
  <w:endnote w:type="continuationSeparator" w:id="0">
    <w:p w14:paraId="2CF94146" w14:textId="77777777" w:rsidR="00641854" w:rsidRDefault="00641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4FA36D" w14:textId="77777777" w:rsidR="00641854" w:rsidRDefault="00641854">
      <w:r>
        <w:separator/>
      </w:r>
    </w:p>
  </w:footnote>
  <w:footnote w:type="continuationSeparator" w:id="0">
    <w:p w14:paraId="75C2E380" w14:textId="77777777" w:rsidR="00641854" w:rsidRDefault="00641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C446B" w:rsidRDefault="005C44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5C446B" w:rsidRDefault="005C44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5C446B" w:rsidRDefault="005C44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5C446B" w:rsidRDefault="005C44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12, v1">
    <w15:presenceInfo w15:providerId="None" w15:userId="Frank, 2021-12,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E1A7F"/>
    <w:rsid w:val="00114096"/>
    <w:rsid w:val="00145D43"/>
    <w:rsid w:val="00192C46"/>
    <w:rsid w:val="001974F1"/>
    <w:rsid w:val="001A08B3"/>
    <w:rsid w:val="001A7B60"/>
    <w:rsid w:val="001B52F0"/>
    <w:rsid w:val="001B7A65"/>
    <w:rsid w:val="001C1DBE"/>
    <w:rsid w:val="001E41F3"/>
    <w:rsid w:val="001F2A5A"/>
    <w:rsid w:val="001F43A4"/>
    <w:rsid w:val="002162E7"/>
    <w:rsid w:val="002421DF"/>
    <w:rsid w:val="0026004D"/>
    <w:rsid w:val="002640DD"/>
    <w:rsid w:val="00275D12"/>
    <w:rsid w:val="00284FEB"/>
    <w:rsid w:val="002860C4"/>
    <w:rsid w:val="002B5741"/>
    <w:rsid w:val="002D0268"/>
    <w:rsid w:val="002E07C0"/>
    <w:rsid w:val="002E2982"/>
    <w:rsid w:val="002E472E"/>
    <w:rsid w:val="002E64DC"/>
    <w:rsid w:val="00305409"/>
    <w:rsid w:val="00325AF4"/>
    <w:rsid w:val="003609EF"/>
    <w:rsid w:val="0036231A"/>
    <w:rsid w:val="00374DD4"/>
    <w:rsid w:val="00391A44"/>
    <w:rsid w:val="003D454E"/>
    <w:rsid w:val="003E1A36"/>
    <w:rsid w:val="003F08F5"/>
    <w:rsid w:val="00410371"/>
    <w:rsid w:val="00414A86"/>
    <w:rsid w:val="004242F1"/>
    <w:rsid w:val="004825FB"/>
    <w:rsid w:val="004977FD"/>
    <w:rsid w:val="004B1314"/>
    <w:rsid w:val="004B75B7"/>
    <w:rsid w:val="004C0045"/>
    <w:rsid w:val="0051580D"/>
    <w:rsid w:val="00547111"/>
    <w:rsid w:val="00592D74"/>
    <w:rsid w:val="005C2563"/>
    <w:rsid w:val="005C446B"/>
    <w:rsid w:val="005E2C44"/>
    <w:rsid w:val="005F7BAF"/>
    <w:rsid w:val="006035A7"/>
    <w:rsid w:val="00621188"/>
    <w:rsid w:val="006257ED"/>
    <w:rsid w:val="00641854"/>
    <w:rsid w:val="00642DB8"/>
    <w:rsid w:val="00665C47"/>
    <w:rsid w:val="00695808"/>
    <w:rsid w:val="006B09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8F6E29"/>
    <w:rsid w:val="0091443E"/>
    <w:rsid w:val="009148DE"/>
    <w:rsid w:val="00916A68"/>
    <w:rsid w:val="0092547E"/>
    <w:rsid w:val="00934697"/>
    <w:rsid w:val="00935DD5"/>
    <w:rsid w:val="00941E30"/>
    <w:rsid w:val="009777D9"/>
    <w:rsid w:val="00991B88"/>
    <w:rsid w:val="009A5753"/>
    <w:rsid w:val="009A579D"/>
    <w:rsid w:val="009E3297"/>
    <w:rsid w:val="009F734F"/>
    <w:rsid w:val="009F7E6C"/>
    <w:rsid w:val="00A246B6"/>
    <w:rsid w:val="00A27C0F"/>
    <w:rsid w:val="00A47E70"/>
    <w:rsid w:val="00A50CF0"/>
    <w:rsid w:val="00A7671C"/>
    <w:rsid w:val="00A815CE"/>
    <w:rsid w:val="00AA2CBC"/>
    <w:rsid w:val="00AA774C"/>
    <w:rsid w:val="00AC19D6"/>
    <w:rsid w:val="00AC5820"/>
    <w:rsid w:val="00AD1CD8"/>
    <w:rsid w:val="00B258BB"/>
    <w:rsid w:val="00B52AAE"/>
    <w:rsid w:val="00B56C05"/>
    <w:rsid w:val="00B67B97"/>
    <w:rsid w:val="00B768EB"/>
    <w:rsid w:val="00B968C8"/>
    <w:rsid w:val="00BA3EC5"/>
    <w:rsid w:val="00BA51D9"/>
    <w:rsid w:val="00BB50DD"/>
    <w:rsid w:val="00BB5DFC"/>
    <w:rsid w:val="00BD279D"/>
    <w:rsid w:val="00BD6BB8"/>
    <w:rsid w:val="00C06EF9"/>
    <w:rsid w:val="00C322D7"/>
    <w:rsid w:val="00C42CAB"/>
    <w:rsid w:val="00C66BA2"/>
    <w:rsid w:val="00C95985"/>
    <w:rsid w:val="00CB5EC6"/>
    <w:rsid w:val="00CC5026"/>
    <w:rsid w:val="00CC68D0"/>
    <w:rsid w:val="00CD7748"/>
    <w:rsid w:val="00CE1DA9"/>
    <w:rsid w:val="00D03F9A"/>
    <w:rsid w:val="00D06D51"/>
    <w:rsid w:val="00D24991"/>
    <w:rsid w:val="00D401CF"/>
    <w:rsid w:val="00D50255"/>
    <w:rsid w:val="00D60EC8"/>
    <w:rsid w:val="00D61E1C"/>
    <w:rsid w:val="00D66520"/>
    <w:rsid w:val="00D872E6"/>
    <w:rsid w:val="00DE34CF"/>
    <w:rsid w:val="00DE6A9E"/>
    <w:rsid w:val="00E13F3D"/>
    <w:rsid w:val="00E22AF6"/>
    <w:rsid w:val="00E34898"/>
    <w:rsid w:val="00E53B23"/>
    <w:rsid w:val="00E660F0"/>
    <w:rsid w:val="00E965F0"/>
    <w:rsid w:val="00EB09B7"/>
    <w:rsid w:val="00EC5544"/>
    <w:rsid w:val="00EE7D7C"/>
    <w:rsid w:val="00F15DE3"/>
    <w:rsid w:val="00F25D98"/>
    <w:rsid w:val="00F300FB"/>
    <w:rsid w:val="00F31B55"/>
    <w:rsid w:val="00F50C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4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F7E6C"/>
    <w:rPr>
      <w:rFonts w:ascii="Times New Roman" w:hAnsi="Times New Roman"/>
      <w:lang w:val="en-GB" w:eastAsia="en-US"/>
    </w:rPr>
  </w:style>
  <w:style w:type="character" w:customStyle="1" w:styleId="B1Char">
    <w:name w:val="B1 Char"/>
    <w:link w:val="B1"/>
    <w:qFormat/>
    <w:locked/>
    <w:rsid w:val="009F7E6C"/>
    <w:rPr>
      <w:rFonts w:ascii="Times New Roman" w:hAnsi="Times New Roman"/>
      <w:lang w:val="en-GB" w:eastAsia="en-US"/>
    </w:rPr>
  </w:style>
  <w:style w:type="character" w:customStyle="1" w:styleId="Heading3Char">
    <w:name w:val="Heading 3 Char"/>
    <w:basedOn w:val="DefaultParagraphFont"/>
    <w:link w:val="Heading3"/>
    <w:rsid w:val="002E07C0"/>
    <w:rPr>
      <w:rFonts w:ascii="Arial" w:hAnsi="Arial"/>
      <w:sz w:val="28"/>
      <w:lang w:val="en-GB" w:eastAsia="en-US"/>
    </w:rPr>
  </w:style>
  <w:style w:type="character" w:customStyle="1" w:styleId="TALChar">
    <w:name w:val="TAL Char"/>
    <w:link w:val="TAL"/>
    <w:qFormat/>
    <w:locked/>
    <w:rsid w:val="005C446B"/>
    <w:rPr>
      <w:rFonts w:ascii="Arial" w:hAnsi="Arial"/>
      <w:sz w:val="18"/>
      <w:lang w:val="en-GB" w:eastAsia="en-US"/>
    </w:rPr>
  </w:style>
  <w:style w:type="character" w:customStyle="1" w:styleId="TACChar">
    <w:name w:val="TAC Char"/>
    <w:link w:val="TAC"/>
    <w:qFormat/>
    <w:locked/>
    <w:rsid w:val="005C446B"/>
    <w:rPr>
      <w:rFonts w:ascii="Arial" w:hAnsi="Arial"/>
      <w:sz w:val="18"/>
      <w:lang w:val="en-GB" w:eastAsia="en-US"/>
    </w:rPr>
  </w:style>
  <w:style w:type="character" w:customStyle="1" w:styleId="THChar">
    <w:name w:val="TH Char"/>
    <w:link w:val="TH"/>
    <w:qFormat/>
    <w:locked/>
    <w:rsid w:val="005C446B"/>
    <w:rPr>
      <w:rFonts w:ascii="Arial" w:hAnsi="Arial"/>
      <w:b/>
      <w:lang w:val="en-GB" w:eastAsia="en-US"/>
    </w:rPr>
  </w:style>
  <w:style w:type="character" w:customStyle="1" w:styleId="TANChar">
    <w:name w:val="TAN Char"/>
    <w:link w:val="TAN"/>
    <w:locked/>
    <w:rsid w:val="005C446B"/>
    <w:rPr>
      <w:rFonts w:ascii="Arial" w:hAnsi="Arial"/>
      <w:sz w:val="18"/>
      <w:lang w:val="en-GB" w:eastAsia="en-US"/>
    </w:rPr>
  </w:style>
  <w:style w:type="character" w:customStyle="1" w:styleId="TAHChar">
    <w:name w:val="TAH Char"/>
    <w:link w:val="TAH"/>
    <w:qFormat/>
    <w:locked/>
    <w:rsid w:val="005C446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175649">
      <w:bodyDiv w:val="1"/>
      <w:marLeft w:val="0"/>
      <w:marRight w:val="0"/>
      <w:marTop w:val="0"/>
      <w:marBottom w:val="0"/>
      <w:divBdr>
        <w:top w:val="none" w:sz="0" w:space="0" w:color="auto"/>
        <w:left w:val="none" w:sz="0" w:space="0" w:color="auto"/>
        <w:bottom w:val="none" w:sz="0" w:space="0" w:color="auto"/>
        <w:right w:val="none" w:sz="0" w:space="0" w:color="auto"/>
      </w:divBdr>
    </w:div>
    <w:div w:id="57535960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97409961">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48519022">
      <w:bodyDiv w:val="1"/>
      <w:marLeft w:val="0"/>
      <w:marRight w:val="0"/>
      <w:marTop w:val="0"/>
      <w:marBottom w:val="0"/>
      <w:divBdr>
        <w:top w:val="none" w:sz="0" w:space="0" w:color="auto"/>
        <w:left w:val="none" w:sz="0" w:space="0" w:color="auto"/>
        <w:bottom w:val="none" w:sz="0" w:space="0" w:color="auto"/>
        <w:right w:val="none" w:sz="0" w:space="0" w:color="auto"/>
      </w:divBdr>
    </w:div>
    <w:div w:id="1950240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28</Pages>
  <Words>9629</Words>
  <Characters>54890</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2022-01, v0</cp:lastModifiedBy>
  <cp:revision>2</cp:revision>
  <cp:lastPrinted>1899-12-31T23:00:00Z</cp:lastPrinted>
  <dcterms:created xsi:type="dcterms:W3CDTF">2022-01-07T13:45:00Z</dcterms:created>
  <dcterms:modified xsi:type="dcterms:W3CDTF">2022-01-07T13:45:00Z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